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b/>
          <w:sz w:val="24"/>
        </w:rPr>
        <w:t>S6-23</w:t>
      </w:r>
      <w:r>
        <w:rPr>
          <w:rFonts w:hint="eastAsia" w:eastAsia="宋体"/>
          <w:b/>
          <w:sz w:val="24"/>
          <w:lang w:val="en-US" w:eastAsia="zh-CN"/>
        </w:rPr>
        <w:t>3319</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w:t>
      </w:r>
      <w:r>
        <w:rPr>
          <w:b/>
          <w:sz w:val="22"/>
          <w:szCs w:val="22"/>
        </w:rPr>
        <w:t xml:space="preserve"> 2023</w:t>
      </w:r>
      <w:r>
        <w:rPr>
          <w:rFonts w:cs="Arial"/>
          <w:b/>
          <w:bCs/>
          <w:sz w:val="22"/>
        </w:rPr>
        <w:tab/>
      </w:r>
      <w:r>
        <w:rPr>
          <w:b/>
          <w:sz w:val="22"/>
          <w:szCs w:val="22"/>
        </w:rPr>
        <w:t>(revision of S6-232853)</w:t>
      </w:r>
    </w:p>
    <w:p>
      <w:pPr>
        <w:pBdr>
          <w:bottom w:val="single" w:color="auto" w:sz="4" w:space="1"/>
        </w:pBdr>
        <w:tabs>
          <w:tab w:val="right" w:pos="9214"/>
        </w:tabs>
        <w:spacing w:after="0"/>
        <w:rPr>
          <w:rFonts w:ascii="Arial" w:hAnsi="Arial" w:cs="Arial"/>
          <w:b/>
        </w:rPr>
      </w:pPr>
    </w:p>
    <w:p>
      <w:pPr>
        <w:rPr>
          <w:rFonts w:ascii="Arial" w:hAnsi="Arial" w:cs="Arial"/>
          <w:b/>
          <w:bCs/>
        </w:rPr>
      </w:pPr>
      <w:bookmarkStart w:id="6" w:name="_GoBack"/>
      <w:bookmarkEnd w:id="6"/>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Pseudo-CR on new KI on Support for digital twin </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147090232"/>
      <w:r>
        <w:rPr>
          <w:rFonts w:ascii="Arial" w:hAnsi="Arial" w:cs="Arial"/>
          <w:b/>
          <w:bCs/>
        </w:rPr>
        <w:t>TR 23700-82</w:t>
      </w:r>
      <w:bookmarkEnd w:id="0"/>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pPr>
        <w:pBdr>
          <w:bottom w:val="single" w:color="auto" w:sz="12" w:space="1"/>
        </w:pBdr>
        <w:spacing w:after="120"/>
        <w:ind w:left="1985" w:hanging="1985"/>
        <w:rPr>
          <w:rFonts w:ascii="Arial" w:hAnsi="Arial" w:cs="Arial"/>
          <w:b/>
          <w:bCs/>
        </w:rPr>
      </w:pPr>
    </w:p>
    <w:p>
      <w:pPr>
        <w:spacing w:after="120"/>
        <w:ind w:left="1985" w:hanging="1985"/>
        <w:rPr>
          <w:b/>
        </w:rPr>
      </w:pPr>
      <w:r>
        <w:rPr>
          <w:b/>
        </w:rPr>
        <w:t>1. Introduction</w:t>
      </w:r>
    </w:p>
    <w:p>
      <w:r>
        <w:rPr>
          <w:rFonts w:hint="eastAsia" w:eastAsia="宋体"/>
          <w:lang w:val="en-US" w:eastAsia="zh-CN"/>
        </w:rPr>
        <w:t>This pCR propose a new key issue for AM/ML</w:t>
      </w:r>
    </w:p>
    <w:p>
      <w:pPr>
        <w:pStyle w:val="81"/>
        <w:rPr>
          <w:b/>
          <w:lang w:val="en-US"/>
        </w:rPr>
      </w:pPr>
      <w:r>
        <w:rPr>
          <w:b/>
          <w:lang w:val="en-US"/>
        </w:rPr>
        <w:t>2. Reason for Change</w:t>
      </w:r>
    </w:p>
    <w:p>
      <w:pPr>
        <w:rPr>
          <w:rFonts w:eastAsia="宋体"/>
          <w:lang w:val="en-US" w:eastAsia="zh-CN"/>
        </w:rPr>
      </w:pPr>
      <w:bookmarkStart w:id="1" w:name="_Hlk146983518"/>
      <w:r>
        <w:rPr>
          <w:rFonts w:eastAsia="宋体"/>
          <w:lang w:val="en-US" w:eastAsia="zh-CN"/>
        </w:rPr>
        <w:t>Digital twin can make full use of physical model, sensor data, operation history data and other data to simulate the full lifecycle of the corresponding physical network.</w:t>
      </w:r>
    </w:p>
    <w:p>
      <w:r>
        <w:rPr>
          <w:rFonts w:eastAsia="宋体"/>
          <w:lang w:val="en-US" w:eastAsia="zh-CN"/>
        </w:rPr>
        <w:t>Digital twin can be done in both offline and online mode. For offline mode, the verification for new configurations can be done in the digital twin network before configured to real network. For online operation, the simulation could be done once the network service failure occurs, thus realizing the lifecycle analysis of the network server and equipment.</w:t>
      </w:r>
      <w:r>
        <w:rPr>
          <w:rFonts w:hint="eastAsia" w:eastAsia="宋体"/>
          <w:lang w:val="en-US" w:eastAsia="zh-CN"/>
        </w:rPr>
        <w:t xml:space="preserve"> </w:t>
      </w:r>
      <w:r>
        <w:t xml:space="preserve">The digital twin modelling data at the DN side and the digital twin model output </w:t>
      </w:r>
      <w:r>
        <w:rPr>
          <w:rFonts w:eastAsia="宋体"/>
          <w:lang w:val="en-US" w:eastAsia="zh-CN"/>
        </w:rPr>
        <w:t xml:space="preserve">can be useful for </w:t>
      </w:r>
      <w:r>
        <w:t>the network lifecycle management.</w:t>
      </w:r>
    </w:p>
    <w:p>
      <w:pPr>
        <w:rPr>
          <w:rFonts w:eastAsia="宋体"/>
          <w:lang w:val="en-US" w:eastAsia="zh-CN"/>
        </w:rPr>
      </w:pPr>
      <w:r>
        <w:rPr>
          <w:rFonts w:eastAsia="宋体"/>
          <w:lang w:val="en-US" w:eastAsia="zh-CN"/>
        </w:rPr>
        <w:t>To build digital twin models, the data could be collected in central and distributed node, thereby the central and distributed deployment mode should be studuied.</w:t>
      </w:r>
    </w:p>
    <w:p>
      <w:pPr>
        <w:rPr>
          <w:lang w:val="en-US"/>
        </w:rPr>
      </w:pPr>
      <w:r>
        <w:rPr>
          <w:lang w:val="en-US"/>
        </w:rPr>
        <w:t>This key issue will study:</w:t>
      </w:r>
    </w:p>
    <w:p>
      <w:pPr>
        <w:pStyle w:val="75"/>
        <w:rPr>
          <w:lang w:val="en-US"/>
        </w:rPr>
      </w:pPr>
      <w:r>
        <w:rPr>
          <w:lang w:val="en-US"/>
        </w:rPr>
        <w:t>-</w:t>
      </w:r>
      <w:r>
        <w:rPr>
          <w:lang w:val="en-US"/>
        </w:rPr>
        <w:tab/>
      </w:r>
      <w:r>
        <w:rPr>
          <w:lang w:val="en-US"/>
        </w:rPr>
        <w:t>Whether and how to enhance the application layer architecture to support digital twin services considering the online and offline mode in different deployment model?</w:t>
      </w:r>
    </w:p>
    <w:p>
      <w:pPr>
        <w:pStyle w:val="75"/>
        <w:rPr>
          <w:lang w:val="en-US"/>
        </w:rPr>
      </w:pPr>
      <w:r>
        <w:rPr>
          <w:lang w:val="en-US"/>
        </w:rPr>
        <w:t>-</w:t>
      </w:r>
      <w:r>
        <w:rPr>
          <w:lang w:val="en-US"/>
        </w:rPr>
        <w:tab/>
      </w:r>
      <w:r>
        <w:rPr>
          <w:lang w:val="en-US"/>
        </w:rPr>
        <w:t>What types of data need to be output from the digital twin model for different ML operations?</w:t>
      </w:r>
      <w:bookmarkEnd w:id="1"/>
    </w:p>
    <w:p>
      <w:pPr>
        <w:pStyle w:val="75"/>
        <w:rPr>
          <w:lang w:val="en-US"/>
        </w:rPr>
      </w:pPr>
      <w:r>
        <w:rPr>
          <w:rFonts w:hint="eastAsia" w:eastAsiaTheme="minorEastAsia"/>
          <w:lang w:val="en-US" w:eastAsia="zh-CN"/>
        </w:rPr>
        <w:t>-</w:t>
      </w:r>
      <w:r>
        <w:rPr>
          <w:rFonts w:eastAsiaTheme="minorEastAsia"/>
          <w:lang w:val="en-US" w:eastAsia="zh-CN"/>
        </w:rPr>
        <w:tab/>
      </w:r>
      <w:r>
        <w:rPr>
          <w:lang w:val="en-US"/>
        </w:rPr>
        <w:t xml:space="preserve">Whether </w:t>
      </w:r>
      <w:r>
        <w:t>the digital twin model output can be used as input for the ML model lifecycle operations</w:t>
      </w:r>
      <w:r>
        <w:rPr>
          <w:rFonts w:eastAsia="宋体"/>
          <w:lang w:val="en-US" w:eastAsia="zh-CN"/>
        </w:rPr>
        <w:t>?</w:t>
      </w:r>
    </w:p>
    <w:p>
      <w:pPr>
        <w:pStyle w:val="75"/>
        <w:rPr>
          <w:lang w:val="en-US"/>
        </w:rPr>
      </w:pPr>
      <w:r>
        <w:rPr>
          <w:lang w:val="en-US"/>
        </w:rPr>
        <w:t>-</w:t>
      </w:r>
      <w:r>
        <w:rPr>
          <w:lang w:val="en-US"/>
        </w:rPr>
        <w:tab/>
      </w:r>
      <w:r>
        <w:rPr>
          <w:lang w:val="en-US"/>
        </w:rPr>
        <w:t>How digital twin model output is exposed to application layer AI/ML operations?</w:t>
      </w:r>
    </w:p>
    <w:p>
      <w:pPr>
        <w:pStyle w:val="81"/>
        <w:rPr>
          <w:b/>
        </w:rPr>
      </w:pPr>
      <w:r>
        <w:rPr>
          <w:b/>
        </w:rPr>
        <w:t>3. Conclusions</w:t>
      </w:r>
    </w:p>
    <w:p>
      <w:r>
        <w:t>&lt;Conclusion part (optional)&gt;</w:t>
      </w:r>
    </w:p>
    <w:p>
      <w:pPr>
        <w:rPr>
          <w:b/>
        </w:rPr>
      </w:pPr>
      <w:r>
        <w:rPr>
          <w:b/>
        </w:rPr>
        <w:t>4. Proposal</w:t>
      </w:r>
    </w:p>
    <w:p>
      <w:pPr>
        <w:rPr>
          <w:lang w:val="en-US"/>
        </w:rPr>
      </w:pPr>
      <w:r>
        <w:rPr>
          <w:lang w:val="en-US"/>
        </w:rPr>
        <w:t>It is proposed to agree the following changes to 3GPP TR 23700-82.</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rPr>
          <w:del w:id="0" w:author="cmcc-zsw-0925" w:date="2023-09-28T21:20:00Z"/>
          <w:lang w:val="en-US"/>
        </w:rPr>
      </w:pPr>
      <w:del w:id="1" w:author="cmcc-zsw-0925" w:date="2023-09-28T21:20:00Z">
        <w:r>
          <w:rPr>
            <w:lang w:val="en-US"/>
          </w:rPr>
          <w:delText>&lt;Proposed change in revision marks&gt;</w:delText>
        </w:r>
      </w:del>
    </w:p>
    <w:p>
      <w:pPr>
        <w:pStyle w:val="3"/>
        <w:rPr>
          <w:ins w:id="2" w:author="cmcc-zsw" w:date="2023-10-02T13:29:00Z"/>
        </w:rPr>
      </w:pPr>
      <w:ins w:id="3" w:author="cmcc-zsw" w:date="2023-10-02T13:29:00Z">
        <w:bookmarkStart w:id="2" w:name="_Toc104797317"/>
        <w:bookmarkStart w:id="3" w:name="_Toc104878314"/>
        <w:bookmarkStart w:id="4" w:name="_Toc122563636"/>
        <w:bookmarkStart w:id="5" w:name="_Toc95120569"/>
        <w:r>
          <w:rPr/>
          <w:t>5.x</w:t>
        </w:r>
      </w:ins>
      <w:ins w:id="4" w:author="cmcc-zsw" w:date="2023-10-02T13:29:00Z">
        <w:r>
          <w:rPr/>
          <w:tab/>
        </w:r>
      </w:ins>
      <w:ins w:id="5" w:author="cmcc-zsw" w:date="2023-10-02T13:29:00Z">
        <w:r>
          <w:rPr/>
          <w:t xml:space="preserve">Key issue #x: </w:t>
        </w:r>
      </w:ins>
      <w:ins w:id="6" w:author="cmcc-zsw" w:date="2023-10-02T13:29:00Z">
        <w:r>
          <w:rPr>
            <w:lang w:val="en-US"/>
          </w:rPr>
          <w:t xml:space="preserve">Support for </w:t>
        </w:r>
        <w:bookmarkEnd w:id="2"/>
        <w:bookmarkEnd w:id="3"/>
        <w:bookmarkEnd w:id="4"/>
      </w:ins>
      <w:ins w:id="7" w:author="cmcc-zsw" w:date="2023-10-02T13:29:00Z">
        <w:r>
          <w:rPr/>
          <w:t xml:space="preserve">digital twin </w:t>
        </w:r>
        <w:bookmarkEnd w:id="5"/>
      </w:ins>
    </w:p>
    <w:p>
      <w:pPr>
        <w:rPr>
          <w:ins w:id="8" w:author="cmcc-zsw" w:date="2023-10-02T13:29:00Z"/>
          <w:rFonts w:eastAsia="宋体"/>
          <w:highlight w:val="none"/>
          <w:lang w:val="en-US" w:eastAsia="zh-CN"/>
          <w:rPrChange w:id="9" w:author="cmcc-zsw-rev1" w:date="2023-10-12T08:40:21Z">
            <w:rPr>
              <w:ins w:id="10" w:author="cmcc-zsw" w:date="2023-10-02T13:29:00Z"/>
              <w:rFonts w:eastAsia="宋体"/>
              <w:lang w:val="en-US" w:eastAsia="zh-CN"/>
            </w:rPr>
          </w:rPrChange>
        </w:rPr>
      </w:pPr>
      <w:ins w:id="11" w:author="cmcc-zsw" w:date="2023-10-02T13:29:00Z">
        <w:r>
          <w:rPr>
            <w:rFonts w:eastAsia="宋体"/>
            <w:highlight w:val="none"/>
            <w:lang w:val="en-US" w:eastAsia="zh-CN"/>
            <w:rPrChange w:id="12" w:author="cmcc-zsw-rev1" w:date="2023-10-12T08:40:21Z">
              <w:rPr>
                <w:rFonts w:eastAsia="宋体"/>
                <w:lang w:val="en-US" w:eastAsia="zh-CN"/>
              </w:rPr>
            </w:rPrChange>
          </w:rPr>
          <w:t xml:space="preserve">Digital twin can </w:t>
        </w:r>
      </w:ins>
      <w:ins w:id="14" w:author="cmcc-zsw" w:date="2023-10-02T13:29:00Z">
        <w:r>
          <w:rPr>
            <w:rFonts w:eastAsia="宋体"/>
            <w:highlight w:val="none"/>
            <w:lang w:val="en-US" w:eastAsia="zh-CN"/>
            <w:rPrChange w:id="15" w:author="cmcc-zsw-rev1" w:date="2023-10-12T08:40:21Z">
              <w:rPr>
                <w:rFonts w:eastAsia="宋体"/>
                <w:lang w:val="en-US" w:eastAsia="zh-CN"/>
              </w:rPr>
            </w:rPrChange>
          </w:rPr>
          <w:t>make full use of physical model, sensor data, operation history data and other data to</w:t>
        </w:r>
      </w:ins>
      <w:ins w:id="17" w:author="cmcc-zsw" w:date="2023-10-02T13:29:00Z">
        <w:r>
          <w:rPr>
            <w:rFonts w:eastAsia="宋体"/>
            <w:highlight w:val="none"/>
            <w:lang w:val="en-US" w:eastAsia="zh-CN"/>
            <w:rPrChange w:id="18" w:author="cmcc-zsw-rev1" w:date="2023-10-12T08:40:21Z">
              <w:rPr>
                <w:rFonts w:eastAsia="宋体"/>
                <w:lang w:val="en-US" w:eastAsia="zh-CN"/>
              </w:rPr>
            </w:rPrChange>
          </w:rPr>
          <w:t xml:space="preserve"> simulate the full lifecycle of the corresponding physical network</w:t>
        </w:r>
      </w:ins>
      <w:ins w:id="20" w:author="cmcc-zsw" w:date="2023-10-02T13:29:00Z">
        <w:r>
          <w:rPr>
            <w:rFonts w:eastAsia="宋体"/>
            <w:highlight w:val="none"/>
            <w:lang w:val="en-US" w:eastAsia="zh-CN"/>
            <w:rPrChange w:id="21" w:author="cmcc-zsw-rev1" w:date="2023-10-12T08:40:21Z">
              <w:rPr>
                <w:rFonts w:eastAsia="宋体"/>
                <w:lang w:val="en-US" w:eastAsia="zh-CN"/>
              </w:rPr>
            </w:rPrChange>
          </w:rPr>
          <w:t>.</w:t>
        </w:r>
      </w:ins>
    </w:p>
    <w:p>
      <w:pPr>
        <w:rPr>
          <w:ins w:id="23" w:author="cmcc-zsw" w:date="2023-10-02T13:29:00Z"/>
          <w:del w:id="24" w:author="cmcc-zsw-rev1" w:date="2023-10-12T08:48:02Z"/>
          <w:rFonts w:hint="default" w:eastAsia="宋体"/>
          <w:highlight w:val="none"/>
          <w:lang w:val="en-US" w:eastAsia="zh-CN"/>
          <w:rPrChange w:id="25" w:author="cmcc-zsw-rev1" w:date="2023-10-12T08:40:21Z">
            <w:rPr>
              <w:ins w:id="26" w:author="cmcc-zsw" w:date="2023-10-02T13:29:00Z"/>
              <w:del w:id="27" w:author="cmcc-zsw-rev1" w:date="2023-10-12T08:48:02Z"/>
              <w:rFonts w:hint="default" w:eastAsia="宋体"/>
              <w:lang w:val="en-US" w:eastAsia="zh-CN"/>
            </w:rPr>
          </w:rPrChange>
        </w:rPr>
      </w:pPr>
      <w:ins w:id="28" w:author="cmcc-zsw" w:date="2023-10-02T13:29:00Z">
        <w:r>
          <w:rPr>
            <w:rFonts w:eastAsia="宋体"/>
            <w:highlight w:val="none"/>
            <w:lang w:val="en-US" w:eastAsia="zh-CN"/>
            <w:rPrChange w:id="29" w:author="cmcc-zsw-rev1" w:date="2023-10-12T08:40:21Z">
              <w:rPr>
                <w:rFonts w:eastAsia="宋体"/>
                <w:lang w:val="en-US" w:eastAsia="zh-CN"/>
              </w:rPr>
            </w:rPrChange>
          </w:rPr>
          <w:t xml:space="preserve">Digital twin can be done in both offline and online mode. For offline mode, the verification for new configurations can be done in the digital twin network before configured to </w:t>
        </w:r>
      </w:ins>
      <w:ins w:id="31" w:author="liweiyuan3" w:date="2023-10-11T18:18:39Z">
        <w:r>
          <w:rPr>
            <w:rFonts w:hint="eastAsia" w:eastAsia="宋体"/>
            <w:highlight w:val="none"/>
            <w:lang w:val="en-US" w:eastAsia="zh-CN"/>
            <w:rPrChange w:id="32" w:author="cmcc-zsw-rev1" w:date="2023-10-12T08:40:21Z">
              <w:rPr>
                <w:rFonts w:hint="eastAsia" w:eastAsia="宋体"/>
                <w:lang w:val="en-US" w:eastAsia="zh-CN"/>
              </w:rPr>
            </w:rPrChange>
          </w:rPr>
          <w:t>t</w:t>
        </w:r>
      </w:ins>
      <w:ins w:id="34" w:author="liweiyuan3" w:date="2023-10-11T18:18:40Z">
        <w:r>
          <w:rPr>
            <w:rFonts w:hint="eastAsia" w:eastAsia="宋体"/>
            <w:highlight w:val="none"/>
            <w:lang w:val="en-US" w:eastAsia="zh-CN"/>
            <w:rPrChange w:id="35" w:author="cmcc-zsw-rev1" w:date="2023-10-12T08:40:21Z">
              <w:rPr>
                <w:rFonts w:hint="eastAsia" w:eastAsia="宋体"/>
                <w:lang w:val="en-US" w:eastAsia="zh-CN"/>
              </w:rPr>
            </w:rPrChange>
          </w:rPr>
          <w:t xml:space="preserve">he </w:t>
        </w:r>
      </w:ins>
      <w:ins w:id="37" w:author="cmcc-zsw" w:date="2023-10-02T13:29:00Z">
        <w:del w:id="38" w:author="liweiyuan3" w:date="2023-10-11T18:18:30Z">
          <w:r>
            <w:rPr>
              <w:rFonts w:hint="default" w:eastAsia="宋体"/>
              <w:highlight w:val="none"/>
              <w:lang w:val="en-US" w:eastAsia="zh-CN"/>
              <w:rPrChange w:id="39" w:author="cmcc-zsw-rev1" w:date="2023-10-12T08:40:21Z">
                <w:rPr>
                  <w:rFonts w:hint="default" w:eastAsia="宋体"/>
                  <w:lang w:val="en-US" w:eastAsia="zh-CN"/>
                </w:rPr>
              </w:rPrChange>
            </w:rPr>
            <w:delText xml:space="preserve">real </w:delText>
          </w:r>
        </w:del>
      </w:ins>
      <w:ins w:id="42" w:author="liweiyuan3" w:date="2023-10-11T18:18:32Z">
        <w:r>
          <w:rPr>
            <w:rFonts w:hint="eastAsia" w:eastAsia="宋体"/>
            <w:highlight w:val="none"/>
            <w:lang w:val="en-US" w:eastAsia="zh-CN"/>
            <w:rPrChange w:id="43" w:author="cmcc-zsw-rev1" w:date="2023-10-12T08:40:21Z">
              <w:rPr>
                <w:rFonts w:hint="eastAsia" w:eastAsia="宋体"/>
                <w:lang w:val="en-US" w:eastAsia="zh-CN"/>
              </w:rPr>
            </w:rPrChange>
          </w:rPr>
          <w:t>ph</w:t>
        </w:r>
      </w:ins>
      <w:ins w:id="45" w:author="liweiyuan3" w:date="2023-10-11T18:18:34Z">
        <w:r>
          <w:rPr>
            <w:rFonts w:hint="eastAsia" w:eastAsia="宋体"/>
            <w:highlight w:val="none"/>
            <w:lang w:val="en-US" w:eastAsia="zh-CN"/>
            <w:rPrChange w:id="46" w:author="cmcc-zsw-rev1" w:date="2023-10-12T08:40:21Z">
              <w:rPr>
                <w:rFonts w:hint="eastAsia" w:eastAsia="宋体"/>
                <w:lang w:val="en-US" w:eastAsia="zh-CN"/>
              </w:rPr>
            </w:rPrChange>
          </w:rPr>
          <w:t>ysica</w:t>
        </w:r>
      </w:ins>
      <w:ins w:id="48" w:author="liweiyuan3" w:date="2023-10-11T18:18:35Z">
        <w:r>
          <w:rPr>
            <w:rFonts w:hint="eastAsia" w:eastAsia="宋体"/>
            <w:highlight w:val="none"/>
            <w:lang w:val="en-US" w:eastAsia="zh-CN"/>
            <w:rPrChange w:id="49" w:author="cmcc-zsw-rev1" w:date="2023-10-12T08:40:21Z">
              <w:rPr>
                <w:rFonts w:hint="eastAsia" w:eastAsia="宋体"/>
                <w:lang w:val="en-US" w:eastAsia="zh-CN"/>
              </w:rPr>
            </w:rPrChange>
          </w:rPr>
          <w:t xml:space="preserve">l </w:t>
        </w:r>
      </w:ins>
      <w:ins w:id="51" w:author="cmcc-zsw" w:date="2023-10-02T13:29:00Z">
        <w:r>
          <w:rPr>
            <w:rFonts w:eastAsia="宋体"/>
            <w:highlight w:val="none"/>
            <w:lang w:val="en-US" w:eastAsia="zh-CN"/>
            <w:rPrChange w:id="52" w:author="cmcc-zsw-rev1" w:date="2023-10-12T08:40:21Z">
              <w:rPr>
                <w:rFonts w:eastAsia="宋体"/>
                <w:lang w:val="en-US" w:eastAsia="zh-CN"/>
              </w:rPr>
            </w:rPrChange>
          </w:rPr>
          <w:t>network</w:t>
        </w:r>
      </w:ins>
      <w:ins w:id="54" w:author="liweiyuan3" w:date="2023-10-11T18:33:58Z">
        <w:r>
          <w:rPr>
            <w:rFonts w:hint="eastAsia" w:eastAsia="宋体"/>
            <w:highlight w:val="none"/>
            <w:lang w:val="en-US" w:eastAsia="zh-CN"/>
            <w:rPrChange w:id="55" w:author="cmcc-zsw-rev1" w:date="2023-10-12T08:40:21Z">
              <w:rPr>
                <w:rFonts w:hint="eastAsia" w:eastAsia="宋体"/>
                <w:lang w:val="en-US" w:eastAsia="zh-CN"/>
              </w:rPr>
            </w:rPrChange>
          </w:rPr>
          <w:t xml:space="preserve"> in</w:t>
        </w:r>
      </w:ins>
      <w:ins w:id="57" w:author="liweiyuan3" w:date="2023-10-11T18:33:59Z">
        <w:r>
          <w:rPr>
            <w:rFonts w:hint="eastAsia" w:eastAsia="宋体"/>
            <w:highlight w:val="none"/>
            <w:lang w:val="en-US" w:eastAsia="zh-CN"/>
            <w:rPrChange w:id="58" w:author="cmcc-zsw-rev1" w:date="2023-10-12T08:40:21Z">
              <w:rPr>
                <w:rFonts w:hint="eastAsia" w:eastAsia="宋体"/>
                <w:lang w:val="en-US" w:eastAsia="zh-CN"/>
              </w:rPr>
            </w:rPrChange>
          </w:rPr>
          <w:t xml:space="preserve"> a </w:t>
        </w:r>
      </w:ins>
      <w:ins w:id="60" w:author="liweiyuan3" w:date="2023-10-11T18:34:34Z">
        <w:r>
          <w:rPr>
            <w:rFonts w:hint="eastAsia" w:eastAsia="宋体"/>
            <w:highlight w:val="none"/>
            <w:lang w:val="en-US" w:eastAsia="zh-CN"/>
            <w:rPrChange w:id="61" w:author="cmcc-zsw-rev1" w:date="2023-10-12T08:40:21Z">
              <w:rPr>
                <w:rFonts w:hint="eastAsia" w:eastAsia="宋体"/>
                <w:lang w:val="en-US" w:eastAsia="zh-CN"/>
              </w:rPr>
            </w:rPrChange>
          </w:rPr>
          <w:t>non-real-time way</w:t>
        </w:r>
      </w:ins>
      <w:ins w:id="63" w:author="cmcc-zsw" w:date="2023-10-02T13:29:00Z">
        <w:r>
          <w:rPr>
            <w:rFonts w:eastAsia="宋体"/>
            <w:highlight w:val="none"/>
            <w:lang w:val="en-US" w:eastAsia="zh-CN"/>
            <w:rPrChange w:id="64" w:author="cmcc-zsw-rev1" w:date="2023-10-12T08:40:21Z">
              <w:rPr>
                <w:rFonts w:eastAsia="宋体"/>
                <w:lang w:val="en-US" w:eastAsia="zh-CN"/>
              </w:rPr>
            </w:rPrChange>
          </w:rPr>
          <w:t xml:space="preserve">. </w:t>
        </w:r>
      </w:ins>
      <w:ins w:id="66" w:author="liweiyuan3" w:date="2023-10-11T18:18:57Z">
        <w:r>
          <w:rPr>
            <w:rFonts w:hint="eastAsia" w:eastAsia="宋体"/>
            <w:highlight w:val="none"/>
            <w:lang w:val="en-US" w:eastAsia="zh-CN"/>
            <w:rPrChange w:id="67" w:author="cmcc-zsw-rev1" w:date="2023-10-12T08:40:21Z">
              <w:rPr>
                <w:rFonts w:hint="eastAsia" w:eastAsia="宋体"/>
                <w:lang w:val="en-US" w:eastAsia="zh-CN"/>
              </w:rPr>
            </w:rPrChange>
          </w:rPr>
          <w:t>F</w:t>
        </w:r>
      </w:ins>
      <w:ins w:id="69" w:author="liweiyuan3" w:date="2023-10-11T18:18:58Z">
        <w:r>
          <w:rPr>
            <w:rFonts w:hint="eastAsia" w:eastAsia="宋体"/>
            <w:highlight w:val="none"/>
            <w:lang w:val="en-US" w:eastAsia="zh-CN"/>
            <w:rPrChange w:id="70" w:author="cmcc-zsw-rev1" w:date="2023-10-12T08:40:21Z">
              <w:rPr>
                <w:rFonts w:hint="eastAsia" w:eastAsia="宋体"/>
                <w:lang w:val="en-US" w:eastAsia="zh-CN"/>
              </w:rPr>
            </w:rPrChange>
          </w:rPr>
          <w:t>or</w:t>
        </w:r>
      </w:ins>
      <w:ins w:id="72" w:author="liweiyuan3" w:date="2023-10-11T18:18:59Z">
        <w:r>
          <w:rPr>
            <w:rFonts w:hint="eastAsia" w:eastAsia="宋体"/>
            <w:highlight w:val="none"/>
            <w:lang w:val="en-US" w:eastAsia="zh-CN"/>
            <w:rPrChange w:id="73" w:author="cmcc-zsw-rev1" w:date="2023-10-12T08:40:21Z">
              <w:rPr>
                <w:rFonts w:hint="eastAsia" w:eastAsia="宋体"/>
                <w:lang w:val="en-US" w:eastAsia="zh-CN"/>
              </w:rPr>
            </w:rPrChange>
          </w:rPr>
          <w:t xml:space="preserve"> </w:t>
        </w:r>
      </w:ins>
      <w:ins w:id="75" w:author="liweiyuan3" w:date="2023-10-11T18:19:00Z">
        <w:r>
          <w:rPr>
            <w:rFonts w:hint="eastAsia" w:eastAsia="宋体"/>
            <w:highlight w:val="none"/>
            <w:lang w:val="en-US" w:eastAsia="zh-CN"/>
            <w:rPrChange w:id="76" w:author="cmcc-zsw-rev1" w:date="2023-10-12T08:40:21Z">
              <w:rPr>
                <w:rFonts w:hint="eastAsia" w:eastAsia="宋体"/>
                <w:lang w:val="en-US" w:eastAsia="zh-CN"/>
              </w:rPr>
            </w:rPrChange>
          </w:rPr>
          <w:t>exa</w:t>
        </w:r>
      </w:ins>
      <w:ins w:id="78" w:author="liweiyuan3" w:date="2023-10-11T18:19:01Z">
        <w:r>
          <w:rPr>
            <w:rFonts w:hint="eastAsia" w:eastAsia="宋体"/>
            <w:highlight w:val="none"/>
            <w:lang w:val="en-US" w:eastAsia="zh-CN"/>
            <w:rPrChange w:id="79" w:author="cmcc-zsw-rev1" w:date="2023-10-12T08:40:21Z">
              <w:rPr>
                <w:rFonts w:hint="eastAsia" w:eastAsia="宋体"/>
                <w:lang w:val="en-US" w:eastAsia="zh-CN"/>
              </w:rPr>
            </w:rPrChange>
          </w:rPr>
          <w:t>mp</w:t>
        </w:r>
      </w:ins>
      <w:ins w:id="81" w:author="liweiyuan3" w:date="2023-10-11T18:19:02Z">
        <w:r>
          <w:rPr>
            <w:rFonts w:hint="eastAsia" w:eastAsia="宋体"/>
            <w:highlight w:val="none"/>
            <w:lang w:val="en-US" w:eastAsia="zh-CN"/>
            <w:rPrChange w:id="82" w:author="cmcc-zsw-rev1" w:date="2023-10-12T08:40:21Z">
              <w:rPr>
                <w:rFonts w:hint="eastAsia" w:eastAsia="宋体"/>
                <w:lang w:val="en-US" w:eastAsia="zh-CN"/>
              </w:rPr>
            </w:rPrChange>
          </w:rPr>
          <w:t>le</w:t>
        </w:r>
      </w:ins>
      <w:ins w:id="84" w:author="liweiyuan3" w:date="2023-10-11T18:19:03Z">
        <w:r>
          <w:rPr>
            <w:rFonts w:hint="eastAsia" w:eastAsia="宋体"/>
            <w:highlight w:val="none"/>
            <w:lang w:val="en-US" w:eastAsia="zh-CN"/>
            <w:rPrChange w:id="85" w:author="cmcc-zsw-rev1" w:date="2023-10-12T08:40:21Z">
              <w:rPr>
                <w:rFonts w:hint="eastAsia" w:eastAsia="宋体"/>
                <w:lang w:val="en-US" w:eastAsia="zh-CN"/>
              </w:rPr>
            </w:rPrChange>
          </w:rPr>
          <w:t>,</w:t>
        </w:r>
      </w:ins>
      <w:ins w:id="87" w:author="liweiyuan3" w:date="2023-10-11T18:19:04Z">
        <w:r>
          <w:rPr>
            <w:rFonts w:hint="eastAsia" w:eastAsia="宋体"/>
            <w:highlight w:val="none"/>
            <w:lang w:val="en-US" w:eastAsia="zh-CN"/>
            <w:rPrChange w:id="88" w:author="cmcc-zsw-rev1" w:date="2023-10-12T08:40:21Z">
              <w:rPr>
                <w:rFonts w:hint="eastAsia" w:eastAsia="宋体"/>
                <w:lang w:val="en-US" w:eastAsia="zh-CN"/>
              </w:rPr>
            </w:rPrChange>
          </w:rPr>
          <w:t xml:space="preserve"> </w:t>
        </w:r>
      </w:ins>
      <w:ins w:id="90" w:author="liweiyuan3" w:date="2023-10-11T18:31:05Z">
        <w:r>
          <w:rPr>
            <w:rFonts w:hint="eastAsia" w:eastAsia="宋体"/>
            <w:highlight w:val="none"/>
            <w:lang w:val="en-US" w:eastAsia="zh-CN"/>
            <w:rPrChange w:id="91" w:author="cmcc-zsw-rev1" w:date="2023-10-12T08:40:21Z">
              <w:rPr>
                <w:rFonts w:hint="eastAsia" w:eastAsia="宋体"/>
                <w:lang w:val="en-US" w:eastAsia="zh-CN"/>
              </w:rPr>
            </w:rPrChange>
          </w:rPr>
          <w:t>a</w:t>
        </w:r>
      </w:ins>
      <w:ins w:id="93" w:author="liweiyuan3" w:date="2023-10-11T18:31:03Z">
        <w:r>
          <w:rPr>
            <w:rFonts w:hint="eastAsia" w:eastAsia="宋体"/>
            <w:highlight w:val="none"/>
            <w:lang w:val="en-US" w:eastAsia="zh-CN"/>
            <w:rPrChange w:id="94" w:author="cmcc-zsw-rev1" w:date="2023-10-12T08:40:21Z">
              <w:rPr>
                <w:rFonts w:hint="eastAsia" w:eastAsia="宋体"/>
                <w:lang w:val="en-US" w:eastAsia="zh-CN"/>
              </w:rPr>
            </w:rPrChange>
          </w:rPr>
          <w:t xml:space="preserve">fter a trained AI model is validated in </w:t>
        </w:r>
      </w:ins>
      <w:ins w:id="96" w:author="liweiyuan3" w:date="2023-10-11T18:33:05Z">
        <w:r>
          <w:rPr>
            <w:rFonts w:eastAsia="宋体"/>
            <w:highlight w:val="none"/>
            <w:lang w:val="en-US" w:eastAsia="zh-CN"/>
            <w:rPrChange w:id="97" w:author="cmcc-zsw-rev1" w:date="2023-10-12T08:40:21Z">
              <w:rPr>
                <w:rFonts w:eastAsia="宋体"/>
                <w:lang w:val="en-US" w:eastAsia="zh-CN"/>
              </w:rPr>
            </w:rPrChange>
          </w:rPr>
          <w:t>digital twin network</w:t>
        </w:r>
      </w:ins>
      <w:ins w:id="99" w:author="liweiyuan3" w:date="2023-10-11T18:31:03Z">
        <w:r>
          <w:rPr>
            <w:rFonts w:hint="eastAsia" w:eastAsia="宋体"/>
            <w:highlight w:val="none"/>
            <w:lang w:val="en-US" w:eastAsia="zh-CN"/>
            <w:rPrChange w:id="100" w:author="cmcc-zsw-rev1" w:date="2023-10-12T08:40:21Z">
              <w:rPr>
                <w:rFonts w:hint="eastAsia" w:eastAsia="宋体"/>
                <w:lang w:val="en-US" w:eastAsia="zh-CN"/>
              </w:rPr>
            </w:rPrChange>
          </w:rPr>
          <w:t xml:space="preserve"> to ensure that its performance meets </w:t>
        </w:r>
      </w:ins>
      <w:ins w:id="102" w:author="liweiyuan3" w:date="2023-10-11T18:31:45Z">
        <w:r>
          <w:rPr>
            <w:rFonts w:hint="eastAsia" w:eastAsia="宋体"/>
            <w:highlight w:val="none"/>
            <w:lang w:val="en-US" w:eastAsia="zh-CN"/>
            <w:rPrChange w:id="103" w:author="cmcc-zsw-rev1" w:date="2023-10-12T08:40:21Z">
              <w:rPr>
                <w:rFonts w:hint="eastAsia" w:eastAsia="宋体"/>
                <w:lang w:val="en-US" w:eastAsia="zh-CN"/>
              </w:rPr>
            </w:rPrChange>
          </w:rPr>
          <w:t>t</w:t>
        </w:r>
      </w:ins>
      <w:ins w:id="105" w:author="liweiyuan3" w:date="2023-10-11T18:31:46Z">
        <w:r>
          <w:rPr>
            <w:rFonts w:hint="eastAsia" w:eastAsia="宋体"/>
            <w:highlight w:val="none"/>
            <w:lang w:val="en-US" w:eastAsia="zh-CN"/>
            <w:rPrChange w:id="106" w:author="cmcc-zsw-rev1" w:date="2023-10-12T08:40:21Z">
              <w:rPr>
                <w:rFonts w:hint="eastAsia" w:eastAsia="宋体"/>
                <w:lang w:val="en-US" w:eastAsia="zh-CN"/>
              </w:rPr>
            </w:rPrChange>
          </w:rPr>
          <w:t xml:space="preserve">he </w:t>
        </w:r>
      </w:ins>
      <w:ins w:id="108" w:author="liweiyuan3" w:date="2023-10-11T18:31:47Z">
        <w:r>
          <w:rPr>
            <w:rFonts w:hint="eastAsia" w:eastAsia="宋体"/>
            <w:highlight w:val="none"/>
            <w:lang w:val="en-US" w:eastAsia="zh-CN"/>
            <w:rPrChange w:id="109" w:author="cmcc-zsw-rev1" w:date="2023-10-12T08:40:21Z">
              <w:rPr>
                <w:rFonts w:hint="eastAsia" w:eastAsia="宋体"/>
                <w:lang w:val="en-US" w:eastAsia="zh-CN"/>
              </w:rPr>
            </w:rPrChange>
          </w:rPr>
          <w:t>req</w:t>
        </w:r>
      </w:ins>
      <w:ins w:id="111" w:author="liweiyuan3" w:date="2023-10-11T18:31:49Z">
        <w:r>
          <w:rPr>
            <w:rFonts w:hint="eastAsia" w:eastAsia="宋体"/>
            <w:highlight w:val="none"/>
            <w:lang w:val="en-US" w:eastAsia="zh-CN"/>
            <w:rPrChange w:id="112" w:author="cmcc-zsw-rev1" w:date="2023-10-12T08:40:21Z">
              <w:rPr>
                <w:rFonts w:hint="eastAsia" w:eastAsia="宋体"/>
                <w:lang w:val="en-US" w:eastAsia="zh-CN"/>
              </w:rPr>
            </w:rPrChange>
          </w:rPr>
          <w:t>uire</w:t>
        </w:r>
      </w:ins>
      <w:ins w:id="114" w:author="liweiyuan3" w:date="2023-10-11T18:31:50Z">
        <w:r>
          <w:rPr>
            <w:rFonts w:hint="eastAsia" w:eastAsia="宋体"/>
            <w:highlight w:val="none"/>
            <w:lang w:val="en-US" w:eastAsia="zh-CN"/>
            <w:rPrChange w:id="115" w:author="cmcc-zsw-rev1" w:date="2023-10-12T08:40:21Z">
              <w:rPr>
                <w:rFonts w:hint="eastAsia" w:eastAsia="宋体"/>
                <w:lang w:val="en-US" w:eastAsia="zh-CN"/>
              </w:rPr>
            </w:rPrChange>
          </w:rPr>
          <w:t>men</w:t>
        </w:r>
      </w:ins>
      <w:ins w:id="117" w:author="liweiyuan3" w:date="2023-10-11T18:31:51Z">
        <w:r>
          <w:rPr>
            <w:rFonts w:hint="eastAsia" w:eastAsia="宋体"/>
            <w:highlight w:val="none"/>
            <w:lang w:val="en-US" w:eastAsia="zh-CN"/>
            <w:rPrChange w:id="118" w:author="cmcc-zsw-rev1" w:date="2023-10-12T08:40:21Z">
              <w:rPr>
                <w:rFonts w:hint="eastAsia" w:eastAsia="宋体"/>
                <w:lang w:val="en-US" w:eastAsia="zh-CN"/>
              </w:rPr>
            </w:rPrChange>
          </w:rPr>
          <w:t>t</w:t>
        </w:r>
      </w:ins>
      <w:ins w:id="120" w:author="liweiyuan3" w:date="2023-10-11T18:31:03Z">
        <w:r>
          <w:rPr>
            <w:rFonts w:hint="eastAsia" w:eastAsia="宋体"/>
            <w:highlight w:val="none"/>
            <w:lang w:val="en-US" w:eastAsia="zh-CN"/>
            <w:rPrChange w:id="121" w:author="cmcc-zsw-rev1" w:date="2023-10-12T08:40:21Z">
              <w:rPr>
                <w:rFonts w:hint="eastAsia" w:eastAsia="宋体"/>
                <w:lang w:val="en-US" w:eastAsia="zh-CN"/>
              </w:rPr>
            </w:rPrChange>
          </w:rPr>
          <w:t>s, the AI model is deployed to the application enablement layer</w:t>
        </w:r>
      </w:ins>
      <w:ins w:id="123" w:author="liweiyuan3" w:date="2023-10-11T18:32:04Z">
        <w:r>
          <w:rPr>
            <w:rFonts w:hint="eastAsia" w:eastAsia="宋体"/>
            <w:highlight w:val="none"/>
            <w:lang w:val="en-US" w:eastAsia="zh-CN"/>
            <w:rPrChange w:id="124" w:author="cmcc-zsw-rev1" w:date="2023-10-12T08:40:21Z">
              <w:rPr>
                <w:rFonts w:hint="eastAsia" w:eastAsia="宋体"/>
                <w:lang w:val="en-US" w:eastAsia="zh-CN"/>
              </w:rPr>
            </w:rPrChange>
          </w:rPr>
          <w:t>.</w:t>
        </w:r>
      </w:ins>
      <w:ins w:id="126" w:author="liweiyuan3" w:date="2023-10-11T18:32:05Z">
        <w:r>
          <w:rPr>
            <w:rFonts w:hint="eastAsia" w:eastAsia="宋体"/>
            <w:highlight w:val="none"/>
            <w:lang w:val="en-US" w:eastAsia="zh-CN"/>
            <w:rPrChange w:id="127" w:author="cmcc-zsw-rev1" w:date="2023-10-12T08:40:21Z">
              <w:rPr>
                <w:rFonts w:hint="eastAsia" w:eastAsia="宋体"/>
                <w:lang w:val="en-US" w:eastAsia="zh-CN"/>
              </w:rPr>
            </w:rPrChange>
          </w:rPr>
          <w:t xml:space="preserve"> </w:t>
        </w:r>
      </w:ins>
      <w:ins w:id="129" w:author="cmcc-zsw" w:date="2023-10-02T13:29:00Z">
        <w:r>
          <w:rPr>
            <w:rFonts w:eastAsia="宋体"/>
            <w:highlight w:val="none"/>
            <w:lang w:val="en-US" w:eastAsia="zh-CN"/>
            <w:rPrChange w:id="130" w:author="cmcc-zsw-rev1" w:date="2023-10-12T08:40:21Z">
              <w:rPr>
                <w:rFonts w:eastAsia="宋体"/>
                <w:lang w:val="en-US" w:eastAsia="zh-CN"/>
              </w:rPr>
            </w:rPrChange>
          </w:rPr>
          <w:t xml:space="preserve">For online operation, the simulation could be done </w:t>
        </w:r>
      </w:ins>
      <w:ins w:id="132" w:author="liweiyuan3" w:date="2023-10-11T18:36:38Z">
        <w:r>
          <w:rPr>
            <w:rFonts w:hint="eastAsia" w:eastAsia="宋体"/>
            <w:highlight w:val="none"/>
            <w:lang w:val="en-US" w:eastAsia="zh-CN"/>
            <w:rPrChange w:id="133" w:author="cmcc-zsw-rev1" w:date="2023-10-12T08:40:21Z">
              <w:rPr>
                <w:rFonts w:hint="eastAsia" w:eastAsia="宋体"/>
                <w:lang w:val="en-US" w:eastAsia="zh-CN"/>
              </w:rPr>
            </w:rPrChange>
          </w:rPr>
          <w:t>in</w:t>
        </w:r>
      </w:ins>
      <w:ins w:id="135" w:author="liweiyuan3" w:date="2023-10-11T18:36:39Z">
        <w:r>
          <w:rPr>
            <w:rFonts w:hint="eastAsia" w:eastAsia="宋体"/>
            <w:highlight w:val="none"/>
            <w:lang w:val="en-US" w:eastAsia="zh-CN"/>
            <w:rPrChange w:id="136" w:author="cmcc-zsw-rev1" w:date="2023-10-12T08:40:21Z">
              <w:rPr>
                <w:rFonts w:hint="eastAsia" w:eastAsia="宋体"/>
                <w:lang w:val="en-US" w:eastAsia="zh-CN"/>
              </w:rPr>
            </w:rPrChange>
          </w:rPr>
          <w:t xml:space="preserve"> a r</w:t>
        </w:r>
      </w:ins>
      <w:ins w:id="138" w:author="liweiyuan3" w:date="2023-10-11T18:36:40Z">
        <w:r>
          <w:rPr>
            <w:rFonts w:hint="eastAsia" w:eastAsia="宋体"/>
            <w:highlight w:val="none"/>
            <w:lang w:val="en-US" w:eastAsia="zh-CN"/>
            <w:rPrChange w:id="139" w:author="cmcc-zsw-rev1" w:date="2023-10-12T08:40:21Z">
              <w:rPr>
                <w:rFonts w:hint="eastAsia" w:eastAsia="宋体"/>
                <w:lang w:val="en-US" w:eastAsia="zh-CN"/>
              </w:rPr>
            </w:rPrChange>
          </w:rPr>
          <w:t>eal</w:t>
        </w:r>
      </w:ins>
      <w:ins w:id="141" w:author="cmcc-zsw-rev1" w:date="2023-10-12T08:44:29Z">
        <w:r>
          <w:rPr>
            <w:rFonts w:hint="eastAsia" w:eastAsia="宋体"/>
            <w:highlight w:val="none"/>
            <w:lang w:val="en-US" w:eastAsia="zh-CN"/>
          </w:rPr>
          <w:t>-</w:t>
        </w:r>
      </w:ins>
      <w:ins w:id="142" w:author="cmcc-zsw-rev1" w:date="2023-10-12T08:44:30Z">
        <w:r>
          <w:rPr>
            <w:rFonts w:hint="eastAsia" w:eastAsia="宋体"/>
            <w:highlight w:val="none"/>
            <w:lang w:val="en-US" w:eastAsia="zh-CN"/>
          </w:rPr>
          <w:t>time</w:t>
        </w:r>
      </w:ins>
      <w:ins w:id="143" w:author="cmcc-zsw-rev1" w:date="2023-10-12T08:44:31Z">
        <w:r>
          <w:rPr>
            <w:rFonts w:hint="eastAsia" w:eastAsia="宋体"/>
            <w:highlight w:val="none"/>
            <w:lang w:val="en-US" w:eastAsia="zh-CN"/>
          </w:rPr>
          <w:t xml:space="preserve"> </w:t>
        </w:r>
      </w:ins>
      <w:ins w:id="144" w:author="liweiyuan3" w:date="2023-10-11T18:36:41Z">
        <w:del w:id="145" w:author="cmcc-zsw-rev1" w:date="2023-10-12T08:44:28Z">
          <w:r>
            <w:rPr>
              <w:rFonts w:hint="eastAsia" w:eastAsia="宋体"/>
              <w:highlight w:val="none"/>
              <w:lang w:val="en-US" w:eastAsia="zh-CN"/>
              <w:rPrChange w:id="146" w:author="cmcc-zsw-rev1" w:date="2023-10-12T08:40:21Z">
                <w:rPr>
                  <w:rFonts w:hint="eastAsia" w:eastAsia="宋体"/>
                  <w:lang w:val="en-US" w:eastAsia="zh-CN"/>
                </w:rPr>
              </w:rPrChange>
            </w:rPr>
            <w:delText xml:space="preserve"> </w:delText>
          </w:r>
        </w:del>
      </w:ins>
      <w:ins w:id="149" w:author="liweiyuan3" w:date="2023-10-11T18:36:41Z">
        <w:r>
          <w:rPr>
            <w:rFonts w:hint="eastAsia" w:eastAsia="宋体"/>
            <w:highlight w:val="none"/>
            <w:lang w:val="en-US" w:eastAsia="zh-CN"/>
            <w:rPrChange w:id="150" w:author="cmcc-zsw-rev1" w:date="2023-10-12T08:40:21Z">
              <w:rPr>
                <w:rFonts w:hint="eastAsia" w:eastAsia="宋体"/>
                <w:lang w:val="en-US" w:eastAsia="zh-CN"/>
              </w:rPr>
            </w:rPrChange>
          </w:rPr>
          <w:t>wa</w:t>
        </w:r>
      </w:ins>
      <w:ins w:id="152" w:author="liweiyuan3" w:date="2023-10-11T18:36:43Z">
        <w:r>
          <w:rPr>
            <w:rFonts w:hint="eastAsia" w:eastAsia="宋体"/>
            <w:highlight w:val="none"/>
            <w:lang w:val="en-US" w:eastAsia="zh-CN"/>
            <w:rPrChange w:id="153" w:author="cmcc-zsw-rev1" w:date="2023-10-12T08:40:21Z">
              <w:rPr>
                <w:rFonts w:hint="eastAsia" w:eastAsia="宋体"/>
                <w:lang w:val="en-US" w:eastAsia="zh-CN"/>
              </w:rPr>
            </w:rPrChange>
          </w:rPr>
          <w:t>y</w:t>
        </w:r>
      </w:ins>
      <w:ins w:id="155" w:author="liweiyuan3" w:date="2023-10-11T18:36:44Z">
        <w:r>
          <w:rPr>
            <w:rFonts w:hint="eastAsia" w:eastAsia="宋体"/>
            <w:highlight w:val="none"/>
            <w:lang w:val="en-US" w:eastAsia="zh-CN"/>
            <w:rPrChange w:id="156" w:author="cmcc-zsw-rev1" w:date="2023-10-12T08:40:21Z">
              <w:rPr>
                <w:rFonts w:hint="eastAsia" w:eastAsia="宋体"/>
                <w:lang w:val="en-US" w:eastAsia="zh-CN"/>
              </w:rPr>
            </w:rPrChange>
          </w:rPr>
          <w:t>.</w:t>
        </w:r>
      </w:ins>
      <w:ins w:id="158" w:author="liweiyuan3" w:date="2023-10-11T18:36:45Z">
        <w:r>
          <w:rPr>
            <w:rFonts w:hint="eastAsia" w:eastAsia="宋体"/>
            <w:highlight w:val="none"/>
            <w:lang w:val="en-US" w:eastAsia="zh-CN"/>
            <w:rPrChange w:id="159" w:author="cmcc-zsw-rev1" w:date="2023-10-12T08:40:21Z">
              <w:rPr>
                <w:rFonts w:hint="eastAsia" w:eastAsia="宋体"/>
                <w:lang w:val="en-US" w:eastAsia="zh-CN"/>
              </w:rPr>
            </w:rPrChange>
          </w:rPr>
          <w:t xml:space="preserve"> </w:t>
        </w:r>
      </w:ins>
      <w:ins w:id="161" w:author="liweiyuan3" w:date="2023-10-11T18:36:46Z">
        <w:r>
          <w:rPr>
            <w:rFonts w:hint="eastAsia" w:eastAsia="宋体"/>
            <w:highlight w:val="none"/>
            <w:lang w:val="en-US" w:eastAsia="zh-CN"/>
            <w:rPrChange w:id="162" w:author="cmcc-zsw-rev1" w:date="2023-10-12T08:40:21Z">
              <w:rPr>
                <w:rFonts w:hint="eastAsia" w:eastAsia="宋体"/>
                <w:lang w:val="en-US" w:eastAsia="zh-CN"/>
              </w:rPr>
            </w:rPrChange>
          </w:rPr>
          <w:t>F</w:t>
        </w:r>
      </w:ins>
      <w:ins w:id="164" w:author="liweiyuan3" w:date="2023-10-11T18:36:47Z">
        <w:r>
          <w:rPr>
            <w:rFonts w:hint="eastAsia" w:eastAsia="宋体"/>
            <w:highlight w:val="none"/>
            <w:lang w:val="en-US" w:eastAsia="zh-CN"/>
            <w:rPrChange w:id="165" w:author="cmcc-zsw-rev1" w:date="2023-10-12T08:40:21Z">
              <w:rPr>
                <w:rFonts w:hint="eastAsia" w:eastAsia="宋体"/>
                <w:lang w:val="en-US" w:eastAsia="zh-CN"/>
              </w:rPr>
            </w:rPrChange>
          </w:rPr>
          <w:t>or</w:t>
        </w:r>
      </w:ins>
      <w:ins w:id="167" w:author="liweiyuan3" w:date="2023-10-11T18:36:48Z">
        <w:r>
          <w:rPr>
            <w:rFonts w:hint="eastAsia" w:eastAsia="宋体"/>
            <w:highlight w:val="none"/>
            <w:lang w:val="en-US" w:eastAsia="zh-CN"/>
            <w:rPrChange w:id="168" w:author="cmcc-zsw-rev1" w:date="2023-10-12T08:40:21Z">
              <w:rPr>
                <w:rFonts w:hint="eastAsia" w:eastAsia="宋体"/>
                <w:lang w:val="en-US" w:eastAsia="zh-CN"/>
              </w:rPr>
            </w:rPrChange>
          </w:rPr>
          <w:t xml:space="preserve"> ex</w:t>
        </w:r>
      </w:ins>
      <w:ins w:id="170" w:author="liweiyuan3" w:date="2023-10-11T18:36:49Z">
        <w:r>
          <w:rPr>
            <w:rFonts w:hint="eastAsia" w:eastAsia="宋体"/>
            <w:highlight w:val="none"/>
            <w:lang w:val="en-US" w:eastAsia="zh-CN"/>
            <w:rPrChange w:id="171" w:author="cmcc-zsw-rev1" w:date="2023-10-12T08:40:21Z">
              <w:rPr>
                <w:rFonts w:hint="eastAsia" w:eastAsia="宋体"/>
                <w:lang w:val="en-US" w:eastAsia="zh-CN"/>
              </w:rPr>
            </w:rPrChange>
          </w:rPr>
          <w:t>am</w:t>
        </w:r>
      </w:ins>
      <w:ins w:id="173" w:author="liweiyuan3" w:date="2023-10-11T18:36:50Z">
        <w:r>
          <w:rPr>
            <w:rFonts w:hint="eastAsia" w:eastAsia="宋体"/>
            <w:highlight w:val="none"/>
            <w:lang w:val="en-US" w:eastAsia="zh-CN"/>
            <w:rPrChange w:id="174" w:author="cmcc-zsw-rev1" w:date="2023-10-12T08:40:21Z">
              <w:rPr>
                <w:rFonts w:hint="eastAsia" w:eastAsia="宋体"/>
                <w:lang w:val="en-US" w:eastAsia="zh-CN"/>
              </w:rPr>
            </w:rPrChange>
          </w:rPr>
          <w:t>ple</w:t>
        </w:r>
      </w:ins>
      <w:ins w:id="176" w:author="liweiyuan3" w:date="2023-10-11T18:36:51Z">
        <w:r>
          <w:rPr>
            <w:rFonts w:hint="eastAsia" w:eastAsia="宋体"/>
            <w:highlight w:val="none"/>
            <w:lang w:val="en-US" w:eastAsia="zh-CN"/>
            <w:rPrChange w:id="177" w:author="cmcc-zsw-rev1" w:date="2023-10-12T08:40:21Z">
              <w:rPr>
                <w:rFonts w:hint="eastAsia" w:eastAsia="宋体"/>
                <w:lang w:val="en-US" w:eastAsia="zh-CN"/>
              </w:rPr>
            </w:rPrChange>
          </w:rPr>
          <w:t>,</w:t>
        </w:r>
      </w:ins>
      <w:ins w:id="179" w:author="liweiyuan3" w:date="2023-10-11T18:36:52Z">
        <w:r>
          <w:rPr>
            <w:rFonts w:hint="eastAsia" w:eastAsia="宋体"/>
            <w:highlight w:val="none"/>
            <w:lang w:val="en-US" w:eastAsia="zh-CN"/>
            <w:rPrChange w:id="180" w:author="cmcc-zsw-rev1" w:date="2023-10-12T08:40:21Z">
              <w:rPr>
                <w:rFonts w:hint="eastAsia" w:eastAsia="宋体"/>
                <w:lang w:val="en-US" w:eastAsia="zh-CN"/>
              </w:rPr>
            </w:rPrChange>
          </w:rPr>
          <w:t xml:space="preserve"> </w:t>
        </w:r>
      </w:ins>
      <w:ins w:id="182" w:author="cmcc-zsw" w:date="2023-10-02T13:29:00Z">
        <w:r>
          <w:rPr>
            <w:rFonts w:eastAsia="宋体"/>
            <w:highlight w:val="none"/>
            <w:lang w:val="en-US" w:eastAsia="zh-CN"/>
            <w:rPrChange w:id="183" w:author="cmcc-zsw-rev1" w:date="2023-10-12T08:40:21Z">
              <w:rPr>
                <w:rFonts w:eastAsia="宋体"/>
                <w:lang w:val="en-US" w:eastAsia="zh-CN"/>
              </w:rPr>
            </w:rPrChange>
          </w:rPr>
          <w:t xml:space="preserve">once the network service failure occurs, </w:t>
        </w:r>
      </w:ins>
      <w:ins w:id="185" w:author="liweiyuan3" w:date="2023-10-11T18:39:26Z">
        <w:r>
          <w:rPr>
            <w:rFonts w:hint="eastAsia" w:eastAsia="宋体"/>
            <w:highlight w:val="none"/>
            <w:lang w:val="en-US" w:eastAsia="zh-CN"/>
            <w:rPrChange w:id="186" w:author="cmcc-zsw-rev1" w:date="2023-10-12T08:40:21Z">
              <w:rPr>
                <w:rFonts w:hint="eastAsia" w:eastAsia="宋体"/>
                <w:lang w:val="en-US" w:eastAsia="zh-CN"/>
              </w:rPr>
            </w:rPrChange>
          </w:rPr>
          <w:t>r</w:t>
        </w:r>
      </w:ins>
      <w:ins w:id="188" w:author="liweiyuan3" w:date="2023-10-11T18:39:23Z">
        <w:r>
          <w:rPr>
            <w:rFonts w:hint="eastAsia" w:eastAsia="宋体"/>
            <w:highlight w:val="none"/>
            <w:lang w:val="en-US" w:eastAsia="zh-CN"/>
            <w:rPrChange w:id="189" w:author="cmcc-zsw-rev1" w:date="2023-10-12T08:40:21Z">
              <w:rPr>
                <w:rFonts w:hint="eastAsia" w:eastAsia="宋体"/>
                <w:lang w:val="en-US" w:eastAsia="zh-CN"/>
              </w:rPr>
            </w:rPrChange>
          </w:rPr>
          <w:t xml:space="preserve">eal-time </w:t>
        </w:r>
      </w:ins>
      <w:ins w:id="191" w:author="liweiyuan3" w:date="2023-10-11T18:39:32Z">
        <w:r>
          <w:rPr>
            <w:rFonts w:hint="eastAsia" w:eastAsia="宋体"/>
            <w:highlight w:val="none"/>
            <w:lang w:val="en-US" w:eastAsia="zh-CN"/>
            <w:rPrChange w:id="192" w:author="cmcc-zsw-rev1" w:date="2023-10-12T08:40:21Z">
              <w:rPr>
                <w:rFonts w:hint="eastAsia" w:eastAsia="宋体"/>
                <w:lang w:val="en-US" w:eastAsia="zh-CN"/>
              </w:rPr>
            </w:rPrChange>
          </w:rPr>
          <w:t>ne</w:t>
        </w:r>
      </w:ins>
      <w:ins w:id="194" w:author="liweiyuan3" w:date="2023-10-11T18:39:33Z">
        <w:r>
          <w:rPr>
            <w:rFonts w:hint="eastAsia" w:eastAsia="宋体"/>
            <w:highlight w:val="none"/>
            <w:lang w:val="en-US" w:eastAsia="zh-CN"/>
            <w:rPrChange w:id="195" w:author="cmcc-zsw-rev1" w:date="2023-10-12T08:40:21Z">
              <w:rPr>
                <w:rFonts w:hint="eastAsia" w:eastAsia="宋体"/>
                <w:lang w:val="en-US" w:eastAsia="zh-CN"/>
              </w:rPr>
            </w:rPrChange>
          </w:rPr>
          <w:t>tw</w:t>
        </w:r>
      </w:ins>
      <w:ins w:id="197" w:author="liweiyuan3" w:date="2023-10-11T18:39:34Z">
        <w:r>
          <w:rPr>
            <w:rFonts w:hint="eastAsia" w:eastAsia="宋体"/>
            <w:highlight w:val="none"/>
            <w:lang w:val="en-US" w:eastAsia="zh-CN"/>
            <w:rPrChange w:id="198" w:author="cmcc-zsw-rev1" w:date="2023-10-12T08:40:21Z">
              <w:rPr>
                <w:rFonts w:hint="eastAsia" w:eastAsia="宋体"/>
                <w:lang w:val="en-US" w:eastAsia="zh-CN"/>
              </w:rPr>
            </w:rPrChange>
          </w:rPr>
          <w:t>or</w:t>
        </w:r>
      </w:ins>
      <w:ins w:id="200" w:author="liweiyuan3" w:date="2023-10-11T18:40:00Z">
        <w:r>
          <w:rPr>
            <w:rFonts w:hint="eastAsia" w:eastAsia="宋体"/>
            <w:highlight w:val="none"/>
            <w:lang w:val="en-US" w:eastAsia="zh-CN"/>
            <w:rPrChange w:id="201" w:author="cmcc-zsw-rev1" w:date="2023-10-12T08:40:21Z">
              <w:rPr>
                <w:rFonts w:hint="eastAsia" w:eastAsia="宋体"/>
                <w:lang w:val="en-US" w:eastAsia="zh-CN"/>
              </w:rPr>
            </w:rPrChange>
          </w:rPr>
          <w:t>k</w:t>
        </w:r>
      </w:ins>
      <w:ins w:id="203" w:author="liweiyuan3" w:date="2023-10-11T18:39:35Z">
        <w:r>
          <w:rPr>
            <w:rFonts w:hint="eastAsia" w:eastAsia="宋体"/>
            <w:highlight w:val="none"/>
            <w:lang w:val="en-US" w:eastAsia="zh-CN"/>
            <w:rPrChange w:id="204" w:author="cmcc-zsw-rev1" w:date="2023-10-12T08:40:21Z">
              <w:rPr>
                <w:rFonts w:hint="eastAsia" w:eastAsia="宋体"/>
                <w:lang w:val="en-US" w:eastAsia="zh-CN"/>
              </w:rPr>
            </w:rPrChange>
          </w:rPr>
          <w:t xml:space="preserve"> </w:t>
        </w:r>
      </w:ins>
      <w:ins w:id="206" w:author="liweiyuan3" w:date="2023-10-11T18:39:23Z">
        <w:r>
          <w:rPr>
            <w:rFonts w:hint="eastAsia" w:eastAsia="宋体"/>
            <w:highlight w:val="none"/>
            <w:lang w:val="en-US" w:eastAsia="zh-CN"/>
            <w:rPrChange w:id="207" w:author="cmcc-zsw-rev1" w:date="2023-10-12T08:40:21Z">
              <w:rPr>
                <w:rFonts w:hint="eastAsia" w:eastAsia="宋体"/>
                <w:lang w:val="en-US" w:eastAsia="zh-CN"/>
              </w:rPr>
            </w:rPrChange>
          </w:rPr>
          <w:t xml:space="preserve">status data and fault </w:t>
        </w:r>
      </w:ins>
      <w:ins w:id="209" w:author="liweiyuan3" w:date="2023-10-11T18:39:41Z">
        <w:r>
          <w:rPr>
            <w:rFonts w:hint="eastAsia" w:eastAsia="宋体"/>
            <w:highlight w:val="none"/>
            <w:lang w:val="en-US" w:eastAsia="zh-CN"/>
            <w:rPrChange w:id="210" w:author="cmcc-zsw-rev1" w:date="2023-10-12T08:40:21Z">
              <w:rPr>
                <w:rFonts w:hint="eastAsia" w:eastAsia="宋体"/>
                <w:lang w:val="en-US" w:eastAsia="zh-CN"/>
              </w:rPr>
            </w:rPrChange>
          </w:rPr>
          <w:t>in</w:t>
        </w:r>
      </w:ins>
      <w:ins w:id="212" w:author="liweiyuan3" w:date="2023-10-11T18:39:42Z">
        <w:r>
          <w:rPr>
            <w:rFonts w:hint="eastAsia" w:eastAsia="宋体"/>
            <w:highlight w:val="none"/>
            <w:lang w:val="en-US" w:eastAsia="zh-CN"/>
            <w:rPrChange w:id="213" w:author="cmcc-zsw-rev1" w:date="2023-10-12T08:40:21Z">
              <w:rPr>
                <w:rFonts w:hint="eastAsia" w:eastAsia="宋体"/>
                <w:lang w:val="en-US" w:eastAsia="zh-CN"/>
              </w:rPr>
            </w:rPrChange>
          </w:rPr>
          <w:t>fo</w:t>
        </w:r>
      </w:ins>
      <w:ins w:id="215" w:author="liweiyuan3" w:date="2023-10-11T18:39:49Z">
        <w:r>
          <w:rPr>
            <w:rFonts w:hint="eastAsia" w:eastAsia="宋体"/>
            <w:highlight w:val="none"/>
            <w:lang w:val="en-US" w:eastAsia="zh-CN"/>
            <w:rPrChange w:id="216" w:author="cmcc-zsw-rev1" w:date="2023-10-12T08:40:21Z">
              <w:rPr>
                <w:rFonts w:hint="eastAsia" w:eastAsia="宋体"/>
                <w:lang w:val="en-US" w:eastAsia="zh-CN"/>
              </w:rPr>
            </w:rPrChange>
          </w:rPr>
          <w:t>r</w:t>
        </w:r>
      </w:ins>
      <w:ins w:id="218" w:author="liweiyuan3" w:date="2023-10-11T18:39:43Z">
        <w:r>
          <w:rPr>
            <w:rFonts w:hint="eastAsia" w:eastAsia="宋体"/>
            <w:highlight w:val="none"/>
            <w:lang w:val="en-US" w:eastAsia="zh-CN"/>
            <w:rPrChange w:id="219" w:author="cmcc-zsw-rev1" w:date="2023-10-12T08:40:21Z">
              <w:rPr>
                <w:rFonts w:hint="eastAsia" w:eastAsia="宋体"/>
                <w:lang w:val="en-US" w:eastAsia="zh-CN"/>
              </w:rPr>
            </w:rPrChange>
          </w:rPr>
          <w:t>mati</w:t>
        </w:r>
      </w:ins>
      <w:ins w:id="221" w:author="liweiyuan3" w:date="2023-10-11T18:39:44Z">
        <w:r>
          <w:rPr>
            <w:rFonts w:hint="eastAsia" w:eastAsia="宋体"/>
            <w:highlight w:val="none"/>
            <w:lang w:val="en-US" w:eastAsia="zh-CN"/>
            <w:rPrChange w:id="222" w:author="cmcc-zsw-rev1" w:date="2023-10-12T08:40:21Z">
              <w:rPr>
                <w:rFonts w:hint="eastAsia" w:eastAsia="宋体"/>
                <w:lang w:val="en-US" w:eastAsia="zh-CN"/>
              </w:rPr>
            </w:rPrChange>
          </w:rPr>
          <w:t>on</w:t>
        </w:r>
      </w:ins>
      <w:ins w:id="224" w:author="liweiyuan3" w:date="2023-10-11T18:39:23Z">
        <w:r>
          <w:rPr>
            <w:rFonts w:hint="eastAsia" w:eastAsia="宋体"/>
            <w:highlight w:val="none"/>
            <w:lang w:val="en-US" w:eastAsia="zh-CN"/>
            <w:rPrChange w:id="225" w:author="cmcc-zsw-rev1" w:date="2023-10-12T08:40:21Z">
              <w:rPr>
                <w:rFonts w:hint="eastAsia" w:eastAsia="宋体"/>
                <w:lang w:val="en-US" w:eastAsia="zh-CN"/>
              </w:rPr>
            </w:rPrChange>
          </w:rPr>
          <w:t xml:space="preserve"> are</w:t>
        </w:r>
      </w:ins>
      <w:ins w:id="227" w:author="liweiyuan3" w:date="2023-10-11T18:40:10Z">
        <w:r>
          <w:rPr>
            <w:rFonts w:hint="eastAsia" w:eastAsia="宋体"/>
            <w:highlight w:val="none"/>
            <w:lang w:val="en-US" w:eastAsia="zh-CN"/>
            <w:rPrChange w:id="228" w:author="cmcc-zsw-rev1" w:date="2023-10-12T08:40:21Z">
              <w:rPr>
                <w:rFonts w:hint="eastAsia" w:eastAsia="宋体"/>
                <w:lang w:val="en-US" w:eastAsia="zh-CN"/>
              </w:rPr>
            </w:rPrChange>
          </w:rPr>
          <w:t xml:space="preserve"> </w:t>
        </w:r>
      </w:ins>
      <w:ins w:id="230" w:author="liweiyuan3" w:date="2023-10-11T18:40:08Z">
        <w:r>
          <w:rPr>
            <w:rFonts w:hint="eastAsia" w:eastAsia="宋体"/>
            <w:highlight w:val="none"/>
            <w:lang w:val="en-US" w:eastAsia="zh-CN"/>
            <w:rPrChange w:id="231" w:author="cmcc-zsw-rev1" w:date="2023-10-12T08:40:21Z">
              <w:rPr>
                <w:rFonts w:hint="eastAsia" w:eastAsia="宋体"/>
                <w:lang w:val="en-US" w:eastAsia="zh-CN"/>
              </w:rPr>
            </w:rPrChange>
          </w:rPr>
          <w:t>in</w:t>
        </w:r>
      </w:ins>
      <w:ins w:id="233" w:author="liweiyuan3" w:date="2023-10-11T18:40:11Z">
        <w:r>
          <w:rPr>
            <w:rFonts w:hint="eastAsia" w:eastAsia="宋体"/>
            <w:highlight w:val="none"/>
            <w:lang w:val="en-US" w:eastAsia="zh-CN"/>
            <w:rPrChange w:id="234" w:author="cmcc-zsw-rev1" w:date="2023-10-12T08:40:21Z">
              <w:rPr>
                <w:rFonts w:hint="eastAsia" w:eastAsia="宋体"/>
                <w:lang w:val="en-US" w:eastAsia="zh-CN"/>
              </w:rPr>
            </w:rPrChange>
          </w:rPr>
          <w:t>pu</w:t>
        </w:r>
      </w:ins>
      <w:ins w:id="236" w:author="liweiyuan3" w:date="2023-10-11T18:40:12Z">
        <w:r>
          <w:rPr>
            <w:rFonts w:hint="eastAsia" w:eastAsia="宋体"/>
            <w:highlight w:val="none"/>
            <w:lang w:val="en-US" w:eastAsia="zh-CN"/>
            <w:rPrChange w:id="237" w:author="cmcc-zsw-rev1" w:date="2023-10-12T08:40:21Z">
              <w:rPr>
                <w:rFonts w:hint="eastAsia" w:eastAsia="宋体"/>
                <w:lang w:val="en-US" w:eastAsia="zh-CN"/>
              </w:rPr>
            </w:rPrChange>
          </w:rPr>
          <w:t>t</w:t>
        </w:r>
      </w:ins>
      <w:ins w:id="239" w:author="liweiyuan3" w:date="2023-10-11T18:39:23Z">
        <w:r>
          <w:rPr>
            <w:rFonts w:hint="eastAsia" w:eastAsia="宋体"/>
            <w:highlight w:val="none"/>
            <w:lang w:val="en-US" w:eastAsia="zh-CN"/>
            <w:rPrChange w:id="240" w:author="cmcc-zsw-rev1" w:date="2023-10-12T08:40:21Z">
              <w:rPr>
                <w:rFonts w:hint="eastAsia" w:eastAsia="宋体"/>
                <w:lang w:val="en-US" w:eastAsia="zh-CN"/>
              </w:rPr>
            </w:rPrChange>
          </w:rPr>
          <w:t xml:space="preserve"> into the digital twin, which generates a validated solution</w:t>
        </w:r>
      </w:ins>
      <w:ins w:id="242" w:author="liweiyuan3" w:date="2023-10-11T18:40:47Z">
        <w:r>
          <w:rPr>
            <w:rFonts w:hint="eastAsia" w:eastAsia="宋体"/>
            <w:highlight w:val="none"/>
            <w:lang w:val="en-US" w:eastAsia="zh-CN"/>
            <w:rPrChange w:id="243" w:author="cmcc-zsw-rev1" w:date="2023-10-12T08:40:21Z">
              <w:rPr>
                <w:rFonts w:hint="eastAsia" w:eastAsia="宋体"/>
                <w:lang w:val="en-US" w:eastAsia="zh-CN"/>
              </w:rPr>
            </w:rPrChange>
          </w:rPr>
          <w:t xml:space="preserve"> t</w:t>
        </w:r>
      </w:ins>
      <w:ins w:id="245" w:author="liweiyuan3" w:date="2023-10-11T18:40:48Z">
        <w:r>
          <w:rPr>
            <w:rFonts w:hint="eastAsia" w:eastAsia="宋体"/>
            <w:highlight w:val="none"/>
            <w:lang w:val="en-US" w:eastAsia="zh-CN"/>
            <w:rPrChange w:id="246" w:author="cmcc-zsw-rev1" w:date="2023-10-12T08:40:21Z">
              <w:rPr>
                <w:rFonts w:hint="eastAsia" w:eastAsia="宋体"/>
                <w:lang w:val="en-US" w:eastAsia="zh-CN"/>
              </w:rPr>
            </w:rPrChange>
          </w:rPr>
          <w:t xml:space="preserve">o </w:t>
        </w:r>
      </w:ins>
      <w:ins w:id="248" w:author="liweiyuan3" w:date="2023-10-11T18:40:49Z">
        <w:r>
          <w:rPr>
            <w:rFonts w:hint="eastAsia" w:eastAsia="宋体"/>
            <w:highlight w:val="none"/>
            <w:lang w:val="en-US" w:eastAsia="zh-CN"/>
            <w:rPrChange w:id="249" w:author="cmcc-zsw-rev1" w:date="2023-10-12T08:40:21Z">
              <w:rPr>
                <w:rFonts w:hint="eastAsia" w:eastAsia="宋体"/>
                <w:lang w:val="en-US" w:eastAsia="zh-CN"/>
              </w:rPr>
            </w:rPrChange>
          </w:rPr>
          <w:t xml:space="preserve">the </w:t>
        </w:r>
      </w:ins>
      <w:ins w:id="251" w:author="liweiyuan3" w:date="2023-10-11T18:40:50Z">
        <w:r>
          <w:rPr>
            <w:rFonts w:hint="eastAsia" w:eastAsia="宋体"/>
            <w:highlight w:val="none"/>
            <w:lang w:val="en-US" w:eastAsia="zh-CN"/>
            <w:rPrChange w:id="252" w:author="cmcc-zsw-rev1" w:date="2023-10-12T08:40:21Z">
              <w:rPr>
                <w:rFonts w:hint="eastAsia" w:eastAsia="宋体"/>
                <w:lang w:val="en-US" w:eastAsia="zh-CN"/>
              </w:rPr>
            </w:rPrChange>
          </w:rPr>
          <w:t>fa</w:t>
        </w:r>
      </w:ins>
      <w:ins w:id="254" w:author="liweiyuan3" w:date="2023-10-11T18:40:54Z">
        <w:r>
          <w:rPr>
            <w:rFonts w:hint="eastAsia" w:eastAsia="宋体"/>
            <w:highlight w:val="none"/>
            <w:lang w:val="en-US" w:eastAsia="zh-CN"/>
            <w:rPrChange w:id="255" w:author="cmcc-zsw-rev1" w:date="2023-10-12T08:40:21Z">
              <w:rPr>
                <w:rFonts w:hint="eastAsia" w:eastAsia="宋体"/>
                <w:lang w:val="en-US" w:eastAsia="zh-CN"/>
              </w:rPr>
            </w:rPrChange>
          </w:rPr>
          <w:t>ul</w:t>
        </w:r>
      </w:ins>
      <w:ins w:id="257" w:author="liweiyuan3" w:date="2023-10-11T18:40:55Z">
        <w:r>
          <w:rPr>
            <w:rFonts w:hint="eastAsia" w:eastAsia="宋体"/>
            <w:highlight w:val="none"/>
            <w:lang w:val="en-US" w:eastAsia="zh-CN"/>
            <w:rPrChange w:id="258" w:author="cmcc-zsw-rev1" w:date="2023-10-12T08:40:21Z">
              <w:rPr>
                <w:rFonts w:hint="eastAsia" w:eastAsia="宋体"/>
                <w:lang w:val="en-US" w:eastAsia="zh-CN"/>
              </w:rPr>
            </w:rPrChange>
          </w:rPr>
          <w:t>t</w:t>
        </w:r>
      </w:ins>
      <w:ins w:id="260" w:author="liweiyuan3" w:date="2023-10-11T18:39:23Z">
        <w:r>
          <w:rPr>
            <w:rFonts w:hint="eastAsia" w:eastAsia="宋体"/>
            <w:highlight w:val="none"/>
            <w:lang w:val="en-US" w:eastAsia="zh-CN"/>
            <w:rPrChange w:id="261" w:author="cmcc-zsw-rev1" w:date="2023-10-12T08:40:21Z">
              <w:rPr>
                <w:rFonts w:hint="eastAsia" w:eastAsia="宋体"/>
                <w:lang w:val="en-US" w:eastAsia="zh-CN"/>
              </w:rPr>
            </w:rPrChange>
          </w:rPr>
          <w:t xml:space="preserve"> and delivers it to the physical network</w:t>
        </w:r>
      </w:ins>
      <w:ins w:id="263" w:author="cmcc-zsw" w:date="2023-10-02T13:29:00Z">
        <w:del w:id="264" w:author="liweiyuan3" w:date="2023-10-11T18:41:27Z">
          <w:r>
            <w:rPr>
              <w:rFonts w:eastAsia="宋体"/>
              <w:highlight w:val="none"/>
              <w:lang w:val="en-US" w:eastAsia="zh-CN"/>
              <w:rPrChange w:id="265" w:author="cmcc-zsw-rev1" w:date="2023-10-12T08:40:21Z">
                <w:rPr>
                  <w:rFonts w:eastAsia="宋体"/>
                  <w:lang w:val="en-US" w:eastAsia="zh-CN"/>
                </w:rPr>
              </w:rPrChange>
            </w:rPr>
            <w:delText>thus realizing the lifecycle analysis of the network server and equipment</w:delText>
          </w:r>
        </w:del>
      </w:ins>
      <w:ins w:id="268" w:author="cmcc-zsw" w:date="2023-10-02T13:29:00Z">
        <w:r>
          <w:rPr>
            <w:rFonts w:eastAsia="宋体"/>
            <w:highlight w:val="none"/>
            <w:lang w:val="en-US" w:eastAsia="zh-CN"/>
            <w:rPrChange w:id="269" w:author="cmcc-zsw-rev1" w:date="2023-10-12T08:40:21Z">
              <w:rPr>
                <w:rFonts w:eastAsia="宋体"/>
                <w:lang w:val="en-US" w:eastAsia="zh-CN"/>
              </w:rPr>
            </w:rPrChange>
          </w:rPr>
          <w:t>.</w:t>
        </w:r>
      </w:ins>
      <w:ins w:id="271" w:author="cmcc-zsw" w:date="2023-10-02T13:29:00Z">
        <w:r>
          <w:rPr>
            <w:rFonts w:hint="eastAsia" w:eastAsia="宋体"/>
            <w:highlight w:val="none"/>
            <w:lang w:val="en-US" w:eastAsia="zh-CN"/>
            <w:rPrChange w:id="272" w:author="cmcc-zsw-rev1" w:date="2023-10-12T08:40:21Z">
              <w:rPr>
                <w:rFonts w:hint="eastAsia" w:eastAsia="宋体"/>
                <w:lang w:val="en-US" w:eastAsia="zh-CN"/>
              </w:rPr>
            </w:rPrChange>
          </w:rPr>
          <w:t xml:space="preserve"> </w:t>
        </w:r>
      </w:ins>
      <w:ins w:id="274" w:author="cmcc-zsw" w:date="2023-10-02T13:29:00Z">
        <w:r>
          <w:rPr>
            <w:highlight w:val="none"/>
            <w:rPrChange w:id="275" w:author="cmcc-zsw-rev1" w:date="2023-10-12T08:40:21Z">
              <w:rPr/>
            </w:rPrChange>
          </w:rPr>
          <w:t>The digital twin</w:t>
        </w:r>
      </w:ins>
      <w:ins w:id="277" w:author="cmcc-zsw" w:date="2023-10-02T13:29:00Z">
        <w:del w:id="278" w:author="cmcc-zsw-rev1" w:date="2023-10-12T08:45:22Z">
          <w:r>
            <w:rPr>
              <w:highlight w:val="none"/>
              <w:rPrChange w:id="279" w:author="cmcc-zsw-rev1" w:date="2023-10-12T08:40:21Z">
                <w:rPr/>
              </w:rPrChange>
            </w:rPr>
            <w:delText xml:space="preserve"> </w:delText>
          </w:r>
        </w:del>
      </w:ins>
      <w:ins w:id="282" w:author="cmcc-zsw" w:date="2023-10-02T13:29:00Z">
        <w:del w:id="283" w:author="liweiyuan3" w:date="2023-10-11T18:41:56Z">
          <w:r>
            <w:rPr>
              <w:highlight w:val="none"/>
              <w:rPrChange w:id="284" w:author="cmcc-zsw-rev1" w:date="2023-10-12T08:40:21Z">
                <w:rPr/>
              </w:rPrChange>
            </w:rPr>
            <w:delText>modelling data</w:delText>
          </w:r>
        </w:del>
      </w:ins>
      <w:ins w:id="287" w:author="cmcc-zsw-0925" w:date="2023-10-07T16:26:27Z">
        <w:del w:id="288" w:author="liweiyuan3" w:date="2023-10-11T18:41:56Z">
          <w:r>
            <w:rPr>
              <w:rFonts w:hint="eastAsia" w:eastAsia="宋体"/>
              <w:highlight w:val="none"/>
              <w:lang w:val="en-US" w:eastAsia="zh-CN"/>
              <w:rPrChange w:id="289" w:author="cmcc-zsw-rev1" w:date="2023-10-12T08:40:21Z">
                <w:rPr>
                  <w:rFonts w:hint="eastAsia" w:eastAsia="宋体"/>
                  <w:lang w:val="en-US" w:eastAsia="zh-CN"/>
                </w:rPr>
              </w:rPrChange>
            </w:rPr>
            <w:delText xml:space="preserve"> </w:delText>
          </w:r>
        </w:del>
      </w:ins>
      <w:ins w:id="292" w:author="cmcc-zsw" w:date="2023-10-02T13:29:00Z">
        <w:del w:id="293" w:author="liweiyuan3" w:date="2023-10-11T18:41:56Z">
          <w:r>
            <w:rPr>
              <w:highlight w:val="none"/>
              <w:rPrChange w:id="294" w:author="cmcc-zsw-rev1" w:date="2023-10-12T08:40:21Z">
                <w:rPr/>
              </w:rPrChange>
            </w:rPr>
            <w:delText xml:space="preserve"> at the DN side and the digital twin model</w:delText>
          </w:r>
        </w:del>
      </w:ins>
      <w:ins w:id="297" w:author="cmcc-zsw" w:date="2023-10-02T13:29:00Z">
        <w:r>
          <w:rPr>
            <w:highlight w:val="none"/>
            <w:rPrChange w:id="298" w:author="cmcc-zsw-rev1" w:date="2023-10-12T08:40:21Z">
              <w:rPr/>
            </w:rPrChange>
          </w:rPr>
          <w:t xml:space="preserve"> output </w:t>
        </w:r>
      </w:ins>
      <w:ins w:id="300" w:author="cmcc-zsw" w:date="2023-10-02T13:29:00Z">
        <w:r>
          <w:rPr>
            <w:rFonts w:eastAsia="宋体"/>
            <w:highlight w:val="none"/>
            <w:lang w:val="en-US" w:eastAsia="zh-CN"/>
            <w:rPrChange w:id="301" w:author="cmcc-zsw-rev1" w:date="2023-10-12T08:40:21Z">
              <w:rPr>
                <w:rFonts w:eastAsia="宋体"/>
                <w:lang w:val="en-US" w:eastAsia="zh-CN"/>
              </w:rPr>
            </w:rPrChange>
          </w:rPr>
          <w:t xml:space="preserve">can be useful for </w:t>
        </w:r>
      </w:ins>
      <w:ins w:id="303" w:author="cmcc-zsw" w:date="2023-10-02T13:29:00Z">
        <w:r>
          <w:rPr>
            <w:highlight w:val="none"/>
            <w:rPrChange w:id="304" w:author="cmcc-zsw-rev1" w:date="2023-10-12T08:40:21Z">
              <w:rPr/>
            </w:rPrChange>
          </w:rPr>
          <w:t>the network lifecycle management</w:t>
        </w:r>
      </w:ins>
      <w:ins w:id="306" w:author="liweiyuan3" w:date="2023-10-11T18:42:24Z">
        <w:r>
          <w:rPr>
            <w:rFonts w:hint="eastAsia" w:eastAsia="宋体"/>
            <w:highlight w:val="none"/>
            <w:lang w:val="en-US" w:eastAsia="zh-CN"/>
            <w:rPrChange w:id="307" w:author="cmcc-zsw-rev1" w:date="2023-10-12T08:40:21Z">
              <w:rPr>
                <w:rFonts w:hint="eastAsia" w:eastAsia="宋体"/>
                <w:lang w:val="en-US" w:eastAsia="zh-CN"/>
              </w:rPr>
            </w:rPrChange>
          </w:rPr>
          <w:t>,</w:t>
        </w:r>
      </w:ins>
      <w:ins w:id="309" w:author="liweiyuan3" w:date="2023-10-11T18:42:25Z">
        <w:r>
          <w:rPr>
            <w:rFonts w:hint="eastAsia" w:eastAsia="宋体"/>
            <w:highlight w:val="none"/>
            <w:lang w:val="en-US" w:eastAsia="zh-CN"/>
            <w:rPrChange w:id="310" w:author="cmcc-zsw-rev1" w:date="2023-10-12T08:40:21Z">
              <w:rPr>
                <w:rFonts w:hint="eastAsia" w:eastAsia="宋体"/>
                <w:lang w:val="en-US" w:eastAsia="zh-CN"/>
              </w:rPr>
            </w:rPrChange>
          </w:rPr>
          <w:t xml:space="preserve"> a</w:t>
        </w:r>
      </w:ins>
      <w:ins w:id="312" w:author="liweiyuan3" w:date="2023-10-11T18:42:27Z">
        <w:r>
          <w:rPr>
            <w:rFonts w:hint="eastAsia" w:eastAsia="宋体"/>
            <w:highlight w:val="none"/>
            <w:lang w:val="en-US" w:eastAsia="zh-CN"/>
            <w:rPrChange w:id="313" w:author="cmcc-zsw-rev1" w:date="2023-10-12T08:40:21Z">
              <w:rPr>
                <w:rFonts w:hint="eastAsia" w:eastAsia="宋体"/>
                <w:lang w:val="en-US" w:eastAsia="zh-CN"/>
              </w:rPr>
            </w:rPrChange>
          </w:rPr>
          <w:t>s</w:t>
        </w:r>
      </w:ins>
      <w:ins w:id="315" w:author="liweiyuan3" w:date="2023-10-11T18:42:28Z">
        <w:r>
          <w:rPr>
            <w:rFonts w:hint="eastAsia" w:eastAsia="宋体"/>
            <w:highlight w:val="none"/>
            <w:lang w:val="en-US" w:eastAsia="zh-CN"/>
            <w:rPrChange w:id="316" w:author="cmcc-zsw-rev1" w:date="2023-10-12T08:40:21Z">
              <w:rPr>
                <w:rFonts w:hint="eastAsia" w:eastAsia="宋体"/>
                <w:lang w:val="en-US" w:eastAsia="zh-CN"/>
              </w:rPr>
            </w:rPrChange>
          </w:rPr>
          <w:t xml:space="preserve"> we</w:t>
        </w:r>
      </w:ins>
      <w:ins w:id="318" w:author="liweiyuan3" w:date="2023-10-11T18:42:29Z">
        <w:r>
          <w:rPr>
            <w:rFonts w:hint="eastAsia" w:eastAsia="宋体"/>
            <w:highlight w:val="none"/>
            <w:lang w:val="en-US" w:eastAsia="zh-CN"/>
            <w:rPrChange w:id="319" w:author="cmcc-zsw-rev1" w:date="2023-10-12T08:40:21Z">
              <w:rPr>
                <w:rFonts w:hint="eastAsia" w:eastAsia="宋体"/>
                <w:lang w:val="en-US" w:eastAsia="zh-CN"/>
              </w:rPr>
            </w:rPrChange>
          </w:rPr>
          <w:t>ll a</w:t>
        </w:r>
      </w:ins>
      <w:ins w:id="321" w:author="liweiyuan3" w:date="2023-10-11T18:42:30Z">
        <w:r>
          <w:rPr>
            <w:rFonts w:hint="eastAsia" w:eastAsia="宋体"/>
            <w:highlight w:val="none"/>
            <w:lang w:val="en-US" w:eastAsia="zh-CN"/>
            <w:rPrChange w:id="322" w:author="cmcc-zsw-rev1" w:date="2023-10-12T08:40:21Z">
              <w:rPr>
                <w:rFonts w:hint="eastAsia" w:eastAsia="宋体"/>
                <w:lang w:val="en-US" w:eastAsia="zh-CN"/>
              </w:rPr>
            </w:rPrChange>
          </w:rPr>
          <w:t xml:space="preserve">s </w:t>
        </w:r>
      </w:ins>
      <w:ins w:id="324" w:author="liweiyuan3" w:date="2023-10-11T18:42:49Z">
        <w:r>
          <w:rPr>
            <w:rFonts w:hint="eastAsia" w:eastAsia="宋体"/>
            <w:highlight w:val="none"/>
            <w:lang w:val="en-US" w:eastAsia="zh-CN"/>
            <w:rPrChange w:id="325" w:author="cmcc-zsw-rev1" w:date="2023-10-12T08:40:21Z">
              <w:rPr>
                <w:rFonts w:hint="eastAsia" w:eastAsia="宋体"/>
                <w:lang w:val="en-US" w:eastAsia="zh-CN"/>
              </w:rPr>
            </w:rPrChange>
          </w:rPr>
          <w:t>the</w:t>
        </w:r>
      </w:ins>
      <w:ins w:id="327" w:author="liweiyuan3" w:date="2023-10-11T18:42:50Z">
        <w:r>
          <w:rPr>
            <w:rFonts w:hint="eastAsia" w:eastAsia="宋体"/>
            <w:highlight w:val="none"/>
            <w:lang w:val="en-US" w:eastAsia="zh-CN"/>
            <w:rPrChange w:id="328" w:author="cmcc-zsw-rev1" w:date="2023-10-12T08:40:21Z">
              <w:rPr>
                <w:rFonts w:hint="eastAsia" w:eastAsia="宋体"/>
                <w:lang w:val="en-US" w:eastAsia="zh-CN"/>
              </w:rPr>
            </w:rPrChange>
          </w:rPr>
          <w:t xml:space="preserve"> </w:t>
        </w:r>
      </w:ins>
      <w:ins w:id="330" w:author="liweiyuan3" w:date="2023-10-11T18:42:38Z">
        <w:r>
          <w:rPr>
            <w:rFonts w:hint="eastAsia" w:eastAsia="宋体"/>
            <w:highlight w:val="none"/>
            <w:lang w:val="en-US" w:eastAsia="zh-CN"/>
            <w:rPrChange w:id="331" w:author="cmcc-zsw-rev1" w:date="2023-10-12T08:40:21Z">
              <w:rPr>
                <w:rFonts w:hint="eastAsia" w:eastAsia="宋体"/>
                <w:lang w:val="en-US" w:eastAsia="zh-CN"/>
              </w:rPr>
            </w:rPrChange>
          </w:rPr>
          <w:t>AI</w:t>
        </w:r>
      </w:ins>
      <w:ins w:id="333" w:author="liweiyuan3" w:date="2023-10-11T18:42:39Z">
        <w:r>
          <w:rPr>
            <w:rFonts w:hint="eastAsia" w:eastAsia="宋体"/>
            <w:highlight w:val="none"/>
            <w:lang w:val="en-US" w:eastAsia="zh-CN"/>
            <w:rPrChange w:id="334" w:author="cmcc-zsw-rev1" w:date="2023-10-12T08:40:21Z">
              <w:rPr>
                <w:rFonts w:hint="eastAsia" w:eastAsia="宋体"/>
                <w:lang w:val="en-US" w:eastAsia="zh-CN"/>
              </w:rPr>
            </w:rPrChange>
          </w:rPr>
          <w:t xml:space="preserve"> ser</w:t>
        </w:r>
      </w:ins>
      <w:ins w:id="336" w:author="liweiyuan3" w:date="2023-10-11T18:42:40Z">
        <w:r>
          <w:rPr>
            <w:rFonts w:hint="eastAsia" w:eastAsia="宋体"/>
            <w:highlight w:val="none"/>
            <w:lang w:val="en-US" w:eastAsia="zh-CN"/>
            <w:rPrChange w:id="337" w:author="cmcc-zsw-rev1" w:date="2023-10-12T08:40:21Z">
              <w:rPr>
                <w:rFonts w:hint="eastAsia" w:eastAsia="宋体"/>
                <w:lang w:val="en-US" w:eastAsia="zh-CN"/>
              </w:rPr>
            </w:rPrChange>
          </w:rPr>
          <w:t>vice</w:t>
        </w:r>
      </w:ins>
      <w:ins w:id="339" w:author="liweiyuan3" w:date="2023-10-11T18:42:46Z">
        <w:r>
          <w:rPr>
            <w:rFonts w:hint="eastAsia" w:eastAsia="宋体"/>
            <w:highlight w:val="none"/>
            <w:lang w:val="en-US" w:eastAsia="zh-CN"/>
            <w:rPrChange w:id="340" w:author="cmcc-zsw-rev1" w:date="2023-10-12T08:40:21Z">
              <w:rPr>
                <w:rFonts w:hint="eastAsia" w:eastAsia="宋体"/>
                <w:lang w:val="en-US" w:eastAsia="zh-CN"/>
              </w:rPr>
            </w:rPrChange>
          </w:rPr>
          <w:t>s</w:t>
        </w:r>
      </w:ins>
      <w:ins w:id="342" w:author="cmcc-zsw" w:date="2023-10-02T13:29:00Z">
        <w:r>
          <w:rPr>
            <w:highlight w:val="none"/>
            <w:rPrChange w:id="343" w:author="cmcc-zsw-rev1" w:date="2023-10-12T08:40:21Z">
              <w:rPr/>
            </w:rPrChange>
          </w:rPr>
          <w:t>.</w:t>
        </w:r>
      </w:ins>
      <w:ins w:id="345" w:author="liweiyuan3" w:date="2023-10-11T18:45:39Z">
        <w:r>
          <w:rPr>
            <w:rFonts w:hint="eastAsia" w:eastAsia="宋体"/>
            <w:highlight w:val="none"/>
            <w:lang w:val="en-US" w:eastAsia="zh-CN"/>
            <w:rPrChange w:id="346" w:author="cmcc-zsw-rev1" w:date="2023-10-12T08:40:21Z">
              <w:rPr>
                <w:rFonts w:hint="eastAsia" w:eastAsia="宋体"/>
                <w:lang w:val="en-US" w:eastAsia="zh-CN"/>
              </w:rPr>
            </w:rPrChange>
          </w:rPr>
          <w:t xml:space="preserve"> </w:t>
        </w:r>
      </w:ins>
      <w:ins w:id="348" w:author="liweiyuan3" w:date="2023-10-11T18:45:34Z">
        <w:r>
          <w:rPr>
            <w:rFonts w:hint="eastAsia"/>
            <w:highlight w:val="none"/>
            <w:rPrChange w:id="349" w:author="cmcc-zsw-rev1" w:date="2023-10-12T08:40:21Z">
              <w:rPr>
                <w:rFonts w:hint="eastAsia"/>
              </w:rPr>
            </w:rPrChange>
          </w:rPr>
          <w:t xml:space="preserve">The results of validation of the AI model in the digital twin </w:t>
        </w:r>
      </w:ins>
      <w:ins w:id="351" w:author="liweiyuan3" w:date="2023-10-11T18:45:43Z">
        <w:r>
          <w:rPr>
            <w:rFonts w:hint="eastAsia" w:eastAsia="宋体"/>
            <w:highlight w:val="none"/>
            <w:lang w:val="en-US" w:eastAsia="zh-CN"/>
            <w:rPrChange w:id="352" w:author="cmcc-zsw-rev1" w:date="2023-10-12T08:40:21Z">
              <w:rPr>
                <w:rFonts w:hint="eastAsia" w:eastAsia="宋体"/>
                <w:lang w:val="en-US" w:eastAsia="zh-CN"/>
              </w:rPr>
            </w:rPrChange>
          </w:rPr>
          <w:t>net</w:t>
        </w:r>
      </w:ins>
      <w:ins w:id="354" w:author="liweiyuan3" w:date="2023-10-11T18:45:45Z">
        <w:r>
          <w:rPr>
            <w:rFonts w:hint="eastAsia" w:eastAsia="宋体"/>
            <w:highlight w:val="none"/>
            <w:lang w:val="en-US" w:eastAsia="zh-CN"/>
            <w:rPrChange w:id="355" w:author="cmcc-zsw-rev1" w:date="2023-10-12T08:40:21Z">
              <w:rPr>
                <w:rFonts w:hint="eastAsia" w:eastAsia="宋体"/>
                <w:lang w:val="en-US" w:eastAsia="zh-CN"/>
              </w:rPr>
            </w:rPrChange>
          </w:rPr>
          <w:t>wor</w:t>
        </w:r>
      </w:ins>
      <w:ins w:id="357" w:author="liweiyuan3" w:date="2023-10-11T18:45:46Z">
        <w:r>
          <w:rPr>
            <w:rFonts w:hint="eastAsia" w:eastAsia="宋体"/>
            <w:highlight w:val="none"/>
            <w:lang w:val="en-US" w:eastAsia="zh-CN"/>
            <w:rPrChange w:id="358" w:author="cmcc-zsw-rev1" w:date="2023-10-12T08:40:21Z">
              <w:rPr>
                <w:rFonts w:hint="eastAsia" w:eastAsia="宋体"/>
                <w:lang w:val="en-US" w:eastAsia="zh-CN"/>
              </w:rPr>
            </w:rPrChange>
          </w:rPr>
          <w:t>k</w:t>
        </w:r>
      </w:ins>
      <w:ins w:id="360" w:author="liweiyuan3" w:date="2023-10-11T18:45:47Z">
        <w:r>
          <w:rPr>
            <w:rFonts w:hint="eastAsia" w:eastAsia="宋体"/>
            <w:highlight w:val="none"/>
            <w:lang w:val="en-US" w:eastAsia="zh-CN"/>
            <w:rPrChange w:id="361" w:author="cmcc-zsw-rev1" w:date="2023-10-12T08:40:21Z">
              <w:rPr>
                <w:rFonts w:hint="eastAsia" w:eastAsia="宋体"/>
                <w:lang w:val="en-US" w:eastAsia="zh-CN"/>
              </w:rPr>
            </w:rPrChange>
          </w:rPr>
          <w:t xml:space="preserve"> </w:t>
        </w:r>
      </w:ins>
      <w:ins w:id="363" w:author="liweiyuan3" w:date="2023-10-11T18:45:34Z">
        <w:r>
          <w:rPr>
            <w:rFonts w:hint="eastAsia"/>
            <w:highlight w:val="none"/>
            <w:rPrChange w:id="364" w:author="cmcc-zsw-rev1" w:date="2023-10-12T08:40:21Z">
              <w:rPr>
                <w:rFonts w:hint="eastAsia"/>
              </w:rPr>
            </w:rPrChange>
          </w:rPr>
          <w:t>can be used to guide whether the AI model needs further training</w:t>
        </w:r>
      </w:ins>
      <w:ins w:id="366" w:author="liweiyuan3" w:date="2023-10-11T18:45:50Z">
        <w:r>
          <w:rPr>
            <w:rFonts w:hint="eastAsia" w:eastAsia="宋体"/>
            <w:highlight w:val="none"/>
            <w:lang w:val="en-US" w:eastAsia="zh-CN"/>
            <w:rPrChange w:id="367" w:author="cmcc-zsw-rev1" w:date="2023-10-12T08:40:21Z">
              <w:rPr>
                <w:rFonts w:hint="eastAsia" w:eastAsia="宋体"/>
                <w:lang w:val="en-US" w:eastAsia="zh-CN"/>
              </w:rPr>
            </w:rPrChange>
          </w:rPr>
          <w:t>.</w:t>
        </w:r>
      </w:ins>
      <w:ins w:id="369" w:author="liweiyuan3" w:date="2023-10-11T18:47:05Z">
        <w:r>
          <w:rPr>
            <w:rFonts w:hint="eastAsia" w:eastAsia="宋体"/>
            <w:highlight w:val="none"/>
            <w:lang w:val="en-US" w:eastAsia="zh-CN"/>
            <w:rPrChange w:id="370" w:author="cmcc-zsw-rev1" w:date="2023-10-12T08:40:21Z">
              <w:rPr>
                <w:rFonts w:hint="eastAsia" w:eastAsia="宋体"/>
                <w:lang w:val="en-US" w:eastAsia="zh-CN"/>
              </w:rPr>
            </w:rPrChange>
          </w:rPr>
          <w:t xml:space="preserve"> </w:t>
        </w:r>
      </w:ins>
      <w:ins w:id="372" w:author="liweiyuan3" w:date="2023-10-11T18:47:03Z">
        <w:del w:id="373" w:author="cmcc-zsw-rev1" w:date="2023-10-12T08:48:02Z">
          <w:r>
            <w:rPr>
              <w:rFonts w:hint="eastAsia" w:eastAsia="宋体"/>
              <w:highlight w:val="none"/>
              <w:lang w:val="en-US" w:eastAsia="zh-CN"/>
              <w:rPrChange w:id="374" w:author="cmcc-zsw-rev1" w:date="2023-10-12T08:40:21Z">
                <w:rPr>
                  <w:rFonts w:hint="eastAsia" w:eastAsia="宋体"/>
                  <w:lang w:val="en-US" w:eastAsia="zh-CN"/>
                </w:rPr>
              </w:rPrChange>
            </w:rPr>
            <w:delText>I</w:delText>
          </w:r>
        </w:del>
      </w:ins>
      <w:ins w:id="377" w:author="liweiyuan3" w:date="2023-10-11T18:47:03Z">
        <w:del w:id="378" w:author="cmcc-zsw-rev1" w:date="2023-10-12T08:48:02Z">
          <w:r>
            <w:rPr>
              <w:rFonts w:hint="eastAsia" w:eastAsia="宋体"/>
              <w:highlight w:val="none"/>
              <w:lang w:val="en-US" w:eastAsia="zh-CN"/>
              <w:rPrChange w:id="379" w:author="cmcc-zsw-rev1" w:date="2023-10-12T08:40:21Z">
                <w:rPr>
                  <w:rFonts w:hint="eastAsia" w:eastAsia="宋体"/>
                  <w:lang w:val="en-US" w:eastAsia="zh-CN"/>
                </w:rPr>
              </w:rPrChange>
            </w:rPr>
            <w:delText xml:space="preserve">n addition, simulation data generated in the digital twin </w:delText>
          </w:r>
        </w:del>
      </w:ins>
      <w:ins w:id="382" w:author="liweiyuan3" w:date="2023-10-11T18:47:16Z">
        <w:del w:id="383" w:author="cmcc-zsw-rev1" w:date="2023-10-12T08:48:02Z">
          <w:r>
            <w:rPr>
              <w:rFonts w:hint="eastAsia" w:eastAsia="宋体"/>
              <w:highlight w:val="none"/>
              <w:lang w:val="en-US" w:eastAsia="zh-CN"/>
              <w:rPrChange w:id="384" w:author="cmcc-zsw-rev1" w:date="2023-10-12T08:40:21Z">
                <w:rPr>
                  <w:rFonts w:hint="eastAsia" w:eastAsia="宋体"/>
                  <w:lang w:val="en-US" w:eastAsia="zh-CN"/>
                </w:rPr>
              </w:rPrChange>
            </w:rPr>
            <w:delText>m</w:delText>
          </w:r>
        </w:del>
      </w:ins>
      <w:ins w:id="387" w:author="liweiyuan3" w:date="2023-10-11T18:47:17Z">
        <w:del w:id="388" w:author="cmcc-zsw-rev1" w:date="2023-10-12T08:48:02Z">
          <w:r>
            <w:rPr>
              <w:rFonts w:hint="eastAsia" w:eastAsia="宋体"/>
              <w:highlight w:val="none"/>
              <w:lang w:val="en-US" w:eastAsia="zh-CN"/>
              <w:rPrChange w:id="389" w:author="cmcc-zsw-rev1" w:date="2023-10-12T08:40:21Z">
                <w:rPr>
                  <w:rFonts w:hint="eastAsia" w:eastAsia="宋体"/>
                  <w:lang w:val="en-US" w:eastAsia="zh-CN"/>
                </w:rPr>
              </w:rPrChange>
            </w:rPr>
            <w:delText>ay</w:delText>
          </w:r>
        </w:del>
      </w:ins>
      <w:ins w:id="392" w:author="liweiyuan3" w:date="2023-10-11T18:47:03Z">
        <w:del w:id="393" w:author="cmcc-zsw-rev1" w:date="2023-10-12T08:48:02Z">
          <w:r>
            <w:rPr>
              <w:rFonts w:hint="eastAsia" w:eastAsia="宋体"/>
              <w:highlight w:val="none"/>
              <w:lang w:val="en-US" w:eastAsia="zh-CN"/>
              <w:rPrChange w:id="394" w:author="cmcc-zsw-rev1" w:date="2023-10-12T08:40:21Z">
                <w:rPr>
                  <w:rFonts w:hint="eastAsia" w:eastAsia="宋体"/>
                  <w:lang w:val="en-US" w:eastAsia="zh-CN"/>
                </w:rPr>
              </w:rPrChange>
            </w:rPr>
            <w:delText xml:space="preserve"> be used as </w:delText>
          </w:r>
        </w:del>
      </w:ins>
      <w:ins w:id="397" w:author="liweiyuan3" w:date="2023-10-11T18:47:33Z">
        <w:del w:id="398" w:author="cmcc-zsw-rev1" w:date="2023-10-12T08:48:02Z">
          <w:r>
            <w:rPr>
              <w:rFonts w:hint="eastAsia" w:eastAsia="宋体"/>
              <w:highlight w:val="none"/>
              <w:lang w:val="en-US" w:eastAsia="zh-CN"/>
              <w:rPrChange w:id="399" w:author="cmcc-zsw-rev1" w:date="2023-10-12T08:40:21Z">
                <w:rPr>
                  <w:rFonts w:hint="eastAsia" w:eastAsia="宋体"/>
                  <w:lang w:val="en-US" w:eastAsia="zh-CN"/>
                </w:rPr>
              </w:rPrChange>
            </w:rPr>
            <w:delText>t</w:delText>
          </w:r>
        </w:del>
      </w:ins>
      <w:ins w:id="402" w:author="liweiyuan3" w:date="2023-10-11T18:47:35Z">
        <w:del w:id="403" w:author="cmcc-zsw-rev1" w:date="2023-10-12T08:48:02Z">
          <w:r>
            <w:rPr>
              <w:rFonts w:hint="eastAsia" w:eastAsia="宋体"/>
              <w:highlight w:val="none"/>
              <w:lang w:val="en-US" w:eastAsia="zh-CN"/>
              <w:rPrChange w:id="404" w:author="cmcc-zsw-rev1" w:date="2023-10-12T08:40:21Z">
                <w:rPr>
                  <w:rFonts w:hint="eastAsia" w:eastAsia="宋体"/>
                  <w:lang w:val="en-US" w:eastAsia="zh-CN"/>
                </w:rPr>
              </w:rPrChange>
            </w:rPr>
            <w:delText>rain</w:delText>
          </w:r>
        </w:del>
      </w:ins>
      <w:ins w:id="407" w:author="liweiyuan3" w:date="2023-10-11T18:47:37Z">
        <w:del w:id="408" w:author="cmcc-zsw-rev1" w:date="2023-10-12T08:48:02Z">
          <w:r>
            <w:rPr>
              <w:rFonts w:hint="eastAsia" w:eastAsia="宋体"/>
              <w:highlight w:val="none"/>
              <w:lang w:val="en-US" w:eastAsia="zh-CN"/>
              <w:rPrChange w:id="409" w:author="cmcc-zsw-rev1" w:date="2023-10-12T08:40:21Z">
                <w:rPr>
                  <w:rFonts w:hint="eastAsia" w:eastAsia="宋体"/>
                  <w:lang w:val="en-US" w:eastAsia="zh-CN"/>
                </w:rPr>
              </w:rPrChange>
            </w:rPr>
            <w:delText>ing</w:delText>
          </w:r>
        </w:del>
      </w:ins>
      <w:ins w:id="412" w:author="liweiyuan3" w:date="2023-10-11T18:47:38Z">
        <w:del w:id="413" w:author="cmcc-zsw-rev1" w:date="2023-10-12T08:48:02Z">
          <w:r>
            <w:rPr>
              <w:rFonts w:hint="eastAsia" w:eastAsia="宋体"/>
              <w:highlight w:val="none"/>
              <w:lang w:val="en-US" w:eastAsia="zh-CN"/>
              <w:rPrChange w:id="414" w:author="cmcc-zsw-rev1" w:date="2023-10-12T08:40:21Z">
                <w:rPr>
                  <w:rFonts w:hint="eastAsia" w:eastAsia="宋体"/>
                  <w:lang w:val="en-US" w:eastAsia="zh-CN"/>
                </w:rPr>
              </w:rPrChange>
            </w:rPr>
            <w:delText xml:space="preserve"> data</w:delText>
          </w:r>
        </w:del>
      </w:ins>
      <w:ins w:id="417" w:author="liweiyuan3" w:date="2023-10-11T18:47:03Z">
        <w:del w:id="418" w:author="cmcc-zsw-rev1" w:date="2023-10-12T08:48:02Z">
          <w:r>
            <w:rPr>
              <w:rFonts w:hint="eastAsia" w:eastAsia="宋体"/>
              <w:highlight w:val="none"/>
              <w:lang w:val="en-US" w:eastAsia="zh-CN"/>
              <w:rPrChange w:id="419" w:author="cmcc-zsw-rev1" w:date="2023-10-12T08:40:21Z">
                <w:rPr>
                  <w:rFonts w:hint="eastAsia" w:eastAsia="宋体"/>
                  <w:lang w:val="en-US" w:eastAsia="zh-CN"/>
                </w:rPr>
              </w:rPrChange>
            </w:rPr>
            <w:delText xml:space="preserve"> for model training</w:delText>
          </w:r>
        </w:del>
      </w:ins>
      <w:ins w:id="422" w:author="liweiyuan3" w:date="2023-10-11T18:47:45Z">
        <w:del w:id="423" w:author="cmcc-zsw-rev1" w:date="2023-10-12T08:48:02Z">
          <w:r>
            <w:rPr>
              <w:rFonts w:hint="eastAsia" w:eastAsia="宋体"/>
              <w:highlight w:val="none"/>
              <w:lang w:val="en-US" w:eastAsia="zh-CN"/>
              <w:rPrChange w:id="424" w:author="cmcc-zsw-rev1" w:date="2023-10-12T08:40:21Z">
                <w:rPr>
                  <w:rFonts w:hint="eastAsia" w:eastAsia="宋体"/>
                  <w:lang w:val="en-US" w:eastAsia="zh-CN"/>
                </w:rPr>
              </w:rPrChange>
            </w:rPr>
            <w:delText>.</w:delText>
          </w:r>
        </w:del>
      </w:ins>
    </w:p>
    <w:p>
      <w:pPr>
        <w:rPr>
          <w:ins w:id="427" w:author="cmcc-zsw" w:date="2023-10-02T13:29:00Z"/>
          <w:rFonts w:eastAsia="宋体"/>
          <w:highlight w:val="none"/>
          <w:lang w:val="en-US" w:eastAsia="zh-CN"/>
          <w:rPrChange w:id="428" w:author="cmcc-zsw-rev1" w:date="2023-10-12T08:40:21Z">
            <w:rPr>
              <w:ins w:id="429" w:author="cmcc-zsw" w:date="2023-10-02T13:29:00Z"/>
              <w:rFonts w:eastAsia="宋体"/>
              <w:lang w:val="en-US" w:eastAsia="zh-CN"/>
            </w:rPr>
          </w:rPrChange>
        </w:rPr>
      </w:pPr>
      <w:ins w:id="430" w:author="cmcc-zsw" w:date="2023-10-02T13:29:00Z">
        <w:del w:id="431" w:author="cmcc-zsw-rev1" w:date="2023-10-12T08:48:02Z">
          <w:r>
            <w:rPr>
              <w:rFonts w:eastAsia="宋体"/>
              <w:highlight w:val="none"/>
              <w:lang w:val="en-US" w:eastAsia="zh-CN"/>
              <w:rPrChange w:id="432" w:author="cmcc-zsw-rev1" w:date="2023-10-12T08:40:21Z">
                <w:rPr>
                  <w:rFonts w:eastAsia="宋体"/>
                  <w:lang w:val="en-US" w:eastAsia="zh-CN"/>
                </w:rPr>
              </w:rPrChange>
            </w:rPr>
            <w:delText>To build digital twin models, the data could be collected in central and distributed node, thereby the central and distributed deployment mode should be stud</w:delText>
          </w:r>
        </w:del>
      </w:ins>
      <w:ins w:id="435" w:author="cmcc-zsw" w:date="2023-10-02T13:29:00Z">
        <w:del w:id="436" w:author="cmcc-zsw-rev1" w:date="2023-10-12T08:48:02Z">
          <w:r>
            <w:rPr>
              <w:rFonts w:eastAsia="宋体"/>
              <w:highlight w:val="none"/>
              <w:lang w:val="en-US" w:eastAsia="zh-CN"/>
              <w:rPrChange w:id="437" w:author="cmcc-zsw-rev1" w:date="2023-10-12T08:40:21Z">
                <w:rPr>
                  <w:rFonts w:eastAsia="宋体"/>
                  <w:lang w:val="en-US" w:eastAsia="zh-CN"/>
                </w:rPr>
              </w:rPrChange>
            </w:rPr>
            <w:delText>u</w:delText>
          </w:r>
        </w:del>
      </w:ins>
      <w:ins w:id="440" w:author="cmcc-zsw" w:date="2023-10-02T13:29:00Z">
        <w:del w:id="441" w:author="cmcc-zsw-rev1" w:date="2023-10-12T08:48:02Z">
          <w:r>
            <w:rPr>
              <w:rFonts w:eastAsia="宋体"/>
              <w:highlight w:val="none"/>
              <w:lang w:val="en-US" w:eastAsia="zh-CN"/>
              <w:rPrChange w:id="442" w:author="cmcc-zsw-rev1" w:date="2023-10-12T08:40:21Z">
                <w:rPr>
                  <w:rFonts w:eastAsia="宋体"/>
                  <w:lang w:val="en-US" w:eastAsia="zh-CN"/>
                </w:rPr>
              </w:rPrChange>
            </w:rPr>
            <w:delText>ied.</w:delText>
          </w:r>
        </w:del>
      </w:ins>
    </w:p>
    <w:p>
      <w:pPr>
        <w:rPr>
          <w:ins w:id="445" w:author="cmcc-zsw" w:date="2023-10-02T13:29:00Z"/>
          <w:highlight w:val="none"/>
          <w:lang w:val="en-US"/>
          <w:rPrChange w:id="446" w:author="cmcc-zsw-rev1" w:date="2023-10-12T08:40:21Z">
            <w:rPr>
              <w:ins w:id="447" w:author="cmcc-zsw" w:date="2023-10-02T13:29:00Z"/>
              <w:lang w:val="en-US"/>
            </w:rPr>
          </w:rPrChange>
        </w:rPr>
      </w:pPr>
      <w:ins w:id="448" w:author="cmcc-zsw" w:date="2023-10-02T13:29:00Z">
        <w:r>
          <w:rPr>
            <w:highlight w:val="none"/>
            <w:lang w:val="en-US"/>
            <w:rPrChange w:id="449" w:author="cmcc-zsw-rev1" w:date="2023-10-12T08:40:21Z">
              <w:rPr>
                <w:lang w:val="en-US"/>
              </w:rPr>
            </w:rPrChange>
          </w:rPr>
          <w:t>This key issue will study:</w:t>
        </w:r>
      </w:ins>
    </w:p>
    <w:p>
      <w:pPr>
        <w:pStyle w:val="75"/>
        <w:rPr>
          <w:ins w:id="451" w:author="cmcc-zsw" w:date="2023-10-10T11:55:02Z"/>
          <w:rFonts w:hint="default" w:eastAsia="宋体"/>
          <w:color w:val="0000FF"/>
          <w:highlight w:val="none"/>
          <w:lang w:val="en-US" w:eastAsia="zh-CN"/>
          <w:rPrChange w:id="452" w:author="cmcc-zsw-rev1" w:date="2023-10-12T08:40:21Z">
            <w:rPr>
              <w:ins w:id="453" w:author="cmcc-zsw" w:date="2023-10-10T11:55:02Z"/>
              <w:rFonts w:hint="default" w:eastAsia="宋体"/>
              <w:lang w:val="en-US" w:eastAsia="zh-CN"/>
            </w:rPr>
          </w:rPrChange>
        </w:rPr>
      </w:pPr>
      <w:ins w:id="454" w:author="cmcc-zsw" w:date="2023-10-02T13:29:00Z">
        <w:r>
          <w:rPr>
            <w:highlight w:val="none"/>
            <w:lang w:val="en-US"/>
            <w:rPrChange w:id="455" w:author="cmcc-zsw-rev1" w:date="2023-10-12T08:40:21Z">
              <w:rPr>
                <w:lang w:val="en-US"/>
              </w:rPr>
            </w:rPrChange>
          </w:rPr>
          <w:t>-</w:t>
        </w:r>
      </w:ins>
      <w:ins w:id="457" w:author="cmcc-zsw" w:date="2023-10-02T13:29:00Z">
        <w:r>
          <w:rPr>
            <w:highlight w:val="none"/>
            <w:lang w:val="en-US"/>
            <w:rPrChange w:id="458" w:author="cmcc-zsw-rev1" w:date="2023-10-12T08:40:21Z">
              <w:rPr>
                <w:lang w:val="en-US"/>
              </w:rPr>
            </w:rPrChange>
          </w:rPr>
          <w:tab/>
        </w:r>
      </w:ins>
      <w:ins w:id="460" w:author="cmcc-zsw" w:date="2023-10-02T13:29:00Z">
        <w:r>
          <w:rPr>
            <w:highlight w:val="none"/>
            <w:lang w:val="en-US"/>
            <w:rPrChange w:id="461" w:author="cmcc-zsw-rev1" w:date="2023-10-12T08:40:21Z">
              <w:rPr>
                <w:lang w:val="en-US"/>
              </w:rPr>
            </w:rPrChange>
          </w:rPr>
          <w:t>Whether and how to</w:t>
        </w:r>
      </w:ins>
      <w:ins w:id="463" w:author="cmcc-zsw" w:date="2023-10-02T13:29:00Z">
        <w:r>
          <w:rPr>
            <w:highlight w:val="none"/>
            <w:lang w:val="en-US"/>
            <w:rPrChange w:id="464" w:author="cmcc-zsw-rev1" w:date="2023-10-12T08:40:21Z">
              <w:rPr>
                <w:lang w:val="en-US"/>
              </w:rPr>
            </w:rPrChange>
          </w:rPr>
          <w:t xml:space="preserve"> enhance the application </w:t>
        </w:r>
      </w:ins>
      <w:ins w:id="466" w:author="cmcc-zsw-rev1" w:date="2023-10-11T10:10:28Z">
        <w:r>
          <w:rPr>
            <w:rFonts w:hint="eastAsia" w:eastAsia="宋体"/>
            <w:highlight w:val="none"/>
            <w:lang w:val="en-US" w:eastAsia="zh-CN"/>
            <w:rPrChange w:id="467" w:author="cmcc-zsw-rev1" w:date="2023-10-12T08:40:21Z">
              <w:rPr>
                <w:rFonts w:hint="eastAsia" w:eastAsia="宋体"/>
                <w:highlight w:val="yellow"/>
                <w:lang w:val="en-US" w:eastAsia="zh-CN"/>
              </w:rPr>
            </w:rPrChange>
          </w:rPr>
          <w:t>enable</w:t>
        </w:r>
      </w:ins>
      <w:ins w:id="469" w:author="cmcc-zsw-rev1" w:date="2023-10-11T17:55:03Z">
        <w:r>
          <w:rPr>
            <w:rFonts w:hint="eastAsia" w:eastAsia="宋体"/>
            <w:highlight w:val="none"/>
            <w:lang w:val="en-US" w:eastAsia="zh-CN"/>
            <w:rPrChange w:id="470" w:author="cmcc-zsw-rev1" w:date="2023-10-12T08:40:21Z">
              <w:rPr>
                <w:rFonts w:hint="eastAsia" w:eastAsia="宋体"/>
                <w:highlight w:val="cyan"/>
                <w:lang w:val="en-US" w:eastAsia="zh-CN"/>
              </w:rPr>
            </w:rPrChange>
          </w:rPr>
          <w:t>ment</w:t>
        </w:r>
      </w:ins>
      <w:ins w:id="472" w:author="cmcc-zsw-rev1" w:date="2023-10-11T10:10:28Z">
        <w:r>
          <w:rPr>
            <w:rFonts w:hint="eastAsia" w:eastAsia="宋体"/>
            <w:highlight w:val="none"/>
            <w:lang w:val="en-US" w:eastAsia="zh-CN"/>
            <w:rPrChange w:id="473" w:author="cmcc-zsw-rev1" w:date="2023-10-12T08:40:21Z">
              <w:rPr>
                <w:rFonts w:hint="eastAsia" w:eastAsia="宋体"/>
                <w:highlight w:val="yellow"/>
                <w:lang w:val="en-US" w:eastAsia="zh-CN"/>
              </w:rPr>
            </w:rPrChange>
          </w:rPr>
          <w:t xml:space="preserve"> </w:t>
        </w:r>
      </w:ins>
      <w:ins w:id="475" w:author="cmcc-zsw" w:date="2023-10-02T13:29:00Z">
        <w:r>
          <w:rPr>
            <w:highlight w:val="none"/>
            <w:lang w:val="en-US"/>
            <w:rPrChange w:id="476" w:author="cmcc-zsw-rev1" w:date="2023-10-12T08:40:21Z">
              <w:rPr>
                <w:lang w:val="en-US"/>
              </w:rPr>
            </w:rPrChange>
          </w:rPr>
          <w:t xml:space="preserve">layer architecture to </w:t>
        </w:r>
      </w:ins>
      <w:ins w:id="478" w:author="cmcc-zsw" w:date="2023-10-02T13:29:00Z">
        <w:del w:id="479" w:author="cmcc-zsw-rev1" w:date="2023-10-11T18:03:29Z">
          <w:r>
            <w:rPr>
              <w:highlight w:val="none"/>
              <w:lang w:val="en-US"/>
              <w:rPrChange w:id="480" w:author="cmcc-zsw-rev1" w:date="2023-10-12T08:40:21Z">
                <w:rPr>
                  <w:lang w:val="en-US"/>
                </w:rPr>
              </w:rPrChange>
            </w:rPr>
            <w:delText>s</w:delText>
          </w:r>
        </w:del>
      </w:ins>
      <w:ins w:id="483" w:author="cmcc-zsw" w:date="2023-10-02T13:29:00Z">
        <w:del w:id="484" w:author="cmcc-zsw-rev1" w:date="2023-10-11T18:03:32Z">
          <w:r>
            <w:rPr>
              <w:rFonts w:hint="eastAsia" w:eastAsia="宋体"/>
              <w:highlight w:val="none"/>
              <w:lang w:val="en-US" w:eastAsia="zh-CN"/>
              <w:rPrChange w:id="485" w:author="cmcc-zsw-rev1" w:date="2023-10-12T08:40:21Z">
                <w:rPr>
                  <w:lang w:val="en-US"/>
                </w:rPr>
              </w:rPrChange>
            </w:rPr>
            <w:delText>u</w:delText>
          </w:r>
        </w:del>
      </w:ins>
      <w:ins w:id="488" w:author="cmcc-zsw-rev1" w:date="2023-10-11T18:03:32Z">
        <w:r>
          <w:rPr>
            <w:rFonts w:hint="eastAsia" w:eastAsia="宋体"/>
            <w:highlight w:val="none"/>
            <w:lang w:val="en-US" w:eastAsia="zh-CN"/>
            <w:rPrChange w:id="489" w:author="cmcc-zsw-rev1" w:date="2023-10-12T08:40:21Z">
              <w:rPr>
                <w:rFonts w:hint="eastAsia" w:eastAsia="宋体"/>
                <w:highlight w:val="yellow"/>
                <w:lang w:val="en-US" w:eastAsia="zh-CN"/>
              </w:rPr>
            </w:rPrChange>
          </w:rPr>
          <w:t>utiliz</w:t>
        </w:r>
      </w:ins>
      <w:ins w:id="491" w:author="cmcc-zsw-rev1" w:date="2023-10-12T08:48:19Z">
        <w:r>
          <w:rPr>
            <w:rFonts w:hint="eastAsia" w:eastAsia="宋体"/>
            <w:highlight w:val="none"/>
            <w:lang w:val="en-US" w:eastAsia="zh-CN"/>
          </w:rPr>
          <w:t>e</w:t>
        </w:r>
      </w:ins>
      <w:ins w:id="492" w:author="cmcc-zsw-rev1" w:date="2023-10-11T18:03:33Z">
        <w:r>
          <w:rPr>
            <w:rFonts w:hint="eastAsia" w:eastAsia="宋体"/>
            <w:highlight w:val="none"/>
            <w:lang w:val="en-US" w:eastAsia="zh-CN"/>
            <w:rPrChange w:id="493" w:author="cmcc-zsw-rev1" w:date="2023-10-12T08:40:21Z">
              <w:rPr>
                <w:rFonts w:hint="eastAsia" w:eastAsia="宋体"/>
                <w:highlight w:val="yellow"/>
                <w:lang w:val="en-US" w:eastAsia="zh-CN"/>
              </w:rPr>
            </w:rPrChange>
          </w:rPr>
          <w:t xml:space="preserve"> </w:t>
        </w:r>
      </w:ins>
      <w:ins w:id="495" w:author="cmcc-zsw" w:date="2023-10-02T13:29:00Z">
        <w:del w:id="496" w:author="cmcc-zsw-rev1" w:date="2023-10-11T18:03:29Z">
          <w:r>
            <w:rPr>
              <w:highlight w:val="none"/>
              <w:lang w:val="en-US"/>
              <w:rPrChange w:id="497" w:author="cmcc-zsw-rev1" w:date="2023-10-12T08:40:21Z">
                <w:rPr>
                  <w:lang w:val="en-US"/>
                </w:rPr>
              </w:rPrChange>
            </w:rPr>
            <w:delText>pport</w:delText>
          </w:r>
        </w:del>
      </w:ins>
      <w:ins w:id="500" w:author="cmcc-zsw" w:date="2023-10-02T13:29:00Z">
        <w:del w:id="501" w:author="cmcc-zsw-rev1" w:date="2023-10-11T18:03:38Z">
          <w:r>
            <w:rPr>
              <w:highlight w:val="none"/>
              <w:lang w:val="en-US"/>
              <w:rPrChange w:id="502" w:author="cmcc-zsw-rev1" w:date="2023-10-12T08:40:21Z">
                <w:rPr>
                  <w:lang w:val="en-US"/>
                </w:rPr>
              </w:rPrChange>
            </w:rPr>
            <w:delText xml:space="preserve"> </w:delText>
          </w:r>
        </w:del>
      </w:ins>
      <w:ins w:id="505" w:author="cmcc-zsw" w:date="2023-10-02T13:29:00Z">
        <w:r>
          <w:rPr>
            <w:highlight w:val="none"/>
            <w:lang w:val="en-US"/>
            <w:rPrChange w:id="506" w:author="cmcc-zsw-rev1" w:date="2023-10-12T08:40:21Z">
              <w:rPr>
                <w:lang w:val="en-US"/>
              </w:rPr>
            </w:rPrChange>
          </w:rPr>
          <w:t xml:space="preserve">digital twin </w:t>
        </w:r>
      </w:ins>
      <w:ins w:id="508" w:author="cmcc-zsw" w:date="2023-10-02T13:29:00Z">
        <w:del w:id="509" w:author="cmcc-zsw-rev1" w:date="2023-10-11T18:03:47Z">
          <w:r>
            <w:rPr>
              <w:highlight w:val="none"/>
              <w:lang w:val="en-US"/>
              <w:rPrChange w:id="510" w:author="cmcc-zsw-rev1" w:date="2023-10-12T08:40:21Z">
                <w:rPr>
                  <w:lang w:val="en-US"/>
                </w:rPr>
              </w:rPrChange>
            </w:rPr>
            <w:delText>services</w:delText>
          </w:r>
        </w:del>
      </w:ins>
      <w:ins w:id="513" w:author="cmcc-zsw" w:date="2023-10-02T13:30:00Z">
        <w:del w:id="514" w:author="cmcc-zsw-rev1" w:date="2023-10-11T18:03:47Z">
          <w:r>
            <w:rPr>
              <w:rFonts w:hint="default"/>
              <w:highlight w:val="none"/>
              <w:lang w:val="en-US"/>
              <w:rPrChange w:id="515" w:author="cmcc-zsw-rev1" w:date="2023-10-12T08:40:21Z">
                <w:rPr>
                  <w:rFonts w:hint="default"/>
                  <w:lang w:val="en-US"/>
                </w:rPr>
              </w:rPrChange>
            </w:rPr>
            <w:delText xml:space="preserve"> </w:delText>
          </w:r>
        </w:del>
      </w:ins>
      <w:ins w:id="518" w:author="cmcc-zsw-rev1" w:date="2023-10-11T18:03:47Z">
        <w:r>
          <w:rPr>
            <w:rFonts w:hint="eastAsia" w:eastAsia="宋体"/>
            <w:highlight w:val="none"/>
            <w:lang w:val="en-US" w:eastAsia="zh-CN"/>
            <w:rPrChange w:id="519" w:author="cmcc-zsw-rev1" w:date="2023-10-12T08:40:21Z">
              <w:rPr>
                <w:rFonts w:hint="eastAsia" w:eastAsia="宋体"/>
                <w:highlight w:val="yellow"/>
                <w:lang w:val="en-US" w:eastAsia="zh-CN"/>
              </w:rPr>
            </w:rPrChange>
          </w:rPr>
          <w:t>to e</w:t>
        </w:r>
      </w:ins>
      <w:ins w:id="521" w:author="cmcc-zsw-rev1" w:date="2023-10-11T18:03:48Z">
        <w:r>
          <w:rPr>
            <w:rFonts w:hint="eastAsia" w:eastAsia="宋体"/>
            <w:highlight w:val="none"/>
            <w:lang w:val="en-US" w:eastAsia="zh-CN"/>
            <w:rPrChange w:id="522" w:author="cmcc-zsw-rev1" w:date="2023-10-12T08:40:21Z">
              <w:rPr>
                <w:rFonts w:hint="eastAsia" w:eastAsia="宋体"/>
                <w:highlight w:val="yellow"/>
                <w:lang w:val="en-US" w:eastAsia="zh-CN"/>
              </w:rPr>
            </w:rPrChange>
          </w:rPr>
          <w:t>nhance</w:t>
        </w:r>
      </w:ins>
      <w:ins w:id="524" w:author="cmcc-zsw-rev1" w:date="2023-10-11T18:03:49Z">
        <w:r>
          <w:rPr>
            <w:rFonts w:hint="eastAsia" w:eastAsia="宋体"/>
            <w:highlight w:val="none"/>
            <w:lang w:val="en-US" w:eastAsia="zh-CN"/>
            <w:rPrChange w:id="525" w:author="cmcc-zsw-rev1" w:date="2023-10-12T08:40:21Z">
              <w:rPr>
                <w:rFonts w:hint="eastAsia" w:eastAsia="宋体"/>
                <w:highlight w:val="yellow"/>
                <w:lang w:val="en-US" w:eastAsia="zh-CN"/>
              </w:rPr>
            </w:rPrChange>
          </w:rPr>
          <w:t xml:space="preserve"> the </w:t>
        </w:r>
      </w:ins>
      <w:ins w:id="527" w:author="cmcc-zsw-rev1" w:date="2023-10-11T18:03:51Z">
        <w:r>
          <w:rPr>
            <w:rFonts w:hint="eastAsia" w:eastAsia="宋体"/>
            <w:highlight w:val="none"/>
            <w:lang w:val="en-US" w:eastAsia="zh-CN"/>
            <w:rPrChange w:id="528" w:author="cmcc-zsw-rev1" w:date="2023-10-12T08:40:21Z">
              <w:rPr>
                <w:rFonts w:hint="eastAsia" w:eastAsia="宋体"/>
                <w:highlight w:val="yellow"/>
                <w:lang w:val="en-US" w:eastAsia="zh-CN"/>
              </w:rPr>
            </w:rPrChange>
          </w:rPr>
          <w:t>ap</w:t>
        </w:r>
      </w:ins>
      <w:ins w:id="530" w:author="cmcc-zsw-rev1" w:date="2023-10-11T18:03:52Z">
        <w:r>
          <w:rPr>
            <w:rFonts w:hint="eastAsia" w:eastAsia="宋体"/>
            <w:highlight w:val="none"/>
            <w:lang w:val="en-US" w:eastAsia="zh-CN"/>
            <w:rPrChange w:id="531" w:author="cmcc-zsw-rev1" w:date="2023-10-12T08:40:21Z">
              <w:rPr>
                <w:rFonts w:hint="eastAsia" w:eastAsia="宋体"/>
                <w:highlight w:val="yellow"/>
                <w:lang w:val="en-US" w:eastAsia="zh-CN"/>
              </w:rPr>
            </w:rPrChange>
          </w:rPr>
          <w:t>pli</w:t>
        </w:r>
      </w:ins>
      <w:ins w:id="533" w:author="cmcc-zsw-rev1" w:date="2023-10-11T18:03:53Z">
        <w:r>
          <w:rPr>
            <w:rFonts w:hint="eastAsia" w:eastAsia="宋体"/>
            <w:highlight w:val="none"/>
            <w:lang w:val="en-US" w:eastAsia="zh-CN"/>
            <w:rPrChange w:id="534" w:author="cmcc-zsw-rev1" w:date="2023-10-12T08:40:21Z">
              <w:rPr>
                <w:rFonts w:hint="eastAsia" w:eastAsia="宋体"/>
                <w:highlight w:val="yellow"/>
                <w:lang w:val="en-US" w:eastAsia="zh-CN"/>
              </w:rPr>
            </w:rPrChange>
          </w:rPr>
          <w:t>cation</w:t>
        </w:r>
      </w:ins>
      <w:ins w:id="536" w:author="cmcc-zsw-rev1" w:date="2023-10-11T18:03:54Z">
        <w:r>
          <w:rPr>
            <w:rFonts w:hint="eastAsia" w:eastAsia="宋体"/>
            <w:highlight w:val="none"/>
            <w:lang w:val="en-US" w:eastAsia="zh-CN"/>
            <w:rPrChange w:id="537" w:author="cmcc-zsw-rev1" w:date="2023-10-12T08:40:21Z">
              <w:rPr>
                <w:rFonts w:hint="eastAsia" w:eastAsia="宋体"/>
                <w:highlight w:val="yellow"/>
                <w:lang w:val="en-US" w:eastAsia="zh-CN"/>
              </w:rPr>
            </w:rPrChange>
          </w:rPr>
          <w:t xml:space="preserve"> en</w:t>
        </w:r>
      </w:ins>
      <w:ins w:id="539" w:author="cmcc-zsw-rev1" w:date="2023-10-11T18:03:55Z">
        <w:r>
          <w:rPr>
            <w:rFonts w:hint="eastAsia" w:eastAsia="宋体"/>
            <w:highlight w:val="none"/>
            <w:lang w:val="en-US" w:eastAsia="zh-CN"/>
            <w:rPrChange w:id="540" w:author="cmcc-zsw-rev1" w:date="2023-10-12T08:40:21Z">
              <w:rPr>
                <w:rFonts w:hint="eastAsia" w:eastAsia="宋体"/>
                <w:highlight w:val="yellow"/>
                <w:lang w:val="en-US" w:eastAsia="zh-CN"/>
              </w:rPr>
            </w:rPrChange>
          </w:rPr>
          <w:t>abl</w:t>
        </w:r>
      </w:ins>
      <w:ins w:id="542" w:author="cmcc-zsw-rev1" w:date="2023-10-11T18:03:56Z">
        <w:r>
          <w:rPr>
            <w:rFonts w:hint="eastAsia" w:eastAsia="宋体"/>
            <w:highlight w:val="none"/>
            <w:lang w:val="en-US" w:eastAsia="zh-CN"/>
            <w:rPrChange w:id="543" w:author="cmcc-zsw-rev1" w:date="2023-10-12T08:40:21Z">
              <w:rPr>
                <w:rFonts w:hint="eastAsia" w:eastAsia="宋体"/>
                <w:highlight w:val="yellow"/>
                <w:lang w:val="en-US" w:eastAsia="zh-CN"/>
              </w:rPr>
            </w:rPrChange>
          </w:rPr>
          <w:t>e</w:t>
        </w:r>
      </w:ins>
      <w:ins w:id="545" w:author="cmcc-zsw-rev1" w:date="2023-10-11T18:03:57Z">
        <w:r>
          <w:rPr>
            <w:rFonts w:hint="eastAsia" w:eastAsia="宋体"/>
            <w:highlight w:val="none"/>
            <w:lang w:val="en-US" w:eastAsia="zh-CN"/>
            <w:rPrChange w:id="546" w:author="cmcc-zsw-rev1" w:date="2023-10-12T08:40:21Z">
              <w:rPr>
                <w:rFonts w:hint="eastAsia" w:eastAsia="宋体"/>
                <w:highlight w:val="yellow"/>
                <w:lang w:val="en-US" w:eastAsia="zh-CN"/>
              </w:rPr>
            </w:rPrChange>
          </w:rPr>
          <w:t>ment</w:t>
        </w:r>
      </w:ins>
      <w:ins w:id="548" w:author="cmcc-zsw-rev1" w:date="2023-10-11T18:03:58Z">
        <w:r>
          <w:rPr>
            <w:rFonts w:hint="eastAsia" w:eastAsia="宋体"/>
            <w:highlight w:val="none"/>
            <w:lang w:val="en-US" w:eastAsia="zh-CN"/>
            <w:rPrChange w:id="549" w:author="cmcc-zsw-rev1" w:date="2023-10-12T08:40:21Z">
              <w:rPr>
                <w:rFonts w:hint="eastAsia" w:eastAsia="宋体"/>
                <w:highlight w:val="yellow"/>
                <w:lang w:val="en-US" w:eastAsia="zh-CN"/>
              </w:rPr>
            </w:rPrChange>
          </w:rPr>
          <w:t xml:space="preserve"> l</w:t>
        </w:r>
      </w:ins>
      <w:ins w:id="551" w:author="cmcc-zsw-rev1" w:date="2023-10-11T18:03:59Z">
        <w:r>
          <w:rPr>
            <w:rFonts w:hint="eastAsia" w:eastAsia="宋体"/>
            <w:highlight w:val="none"/>
            <w:lang w:val="en-US" w:eastAsia="zh-CN"/>
            <w:rPrChange w:id="552" w:author="cmcc-zsw-rev1" w:date="2023-10-12T08:40:21Z">
              <w:rPr>
                <w:rFonts w:hint="eastAsia" w:eastAsia="宋体"/>
                <w:highlight w:val="yellow"/>
                <w:lang w:val="en-US" w:eastAsia="zh-CN"/>
              </w:rPr>
            </w:rPrChange>
          </w:rPr>
          <w:t xml:space="preserve">ayer </w:t>
        </w:r>
      </w:ins>
      <w:ins w:id="554" w:author="cmcc-zsw-rev1" w:date="2023-10-11T18:02:17Z">
        <w:r>
          <w:rPr>
            <w:rFonts w:hint="eastAsia" w:eastAsia="宋体"/>
            <w:highlight w:val="none"/>
            <w:lang w:val="en-US" w:eastAsia="zh-CN"/>
            <w:rPrChange w:id="555" w:author="cmcc-zsw-rev1" w:date="2023-10-12T08:40:21Z">
              <w:rPr>
                <w:rFonts w:hint="eastAsia" w:eastAsia="宋体"/>
                <w:highlight w:val="yellow"/>
                <w:lang w:val="en-US" w:eastAsia="zh-CN"/>
              </w:rPr>
            </w:rPrChange>
          </w:rPr>
          <w:t>s</w:t>
        </w:r>
      </w:ins>
      <w:ins w:id="557" w:author="cmcc-zsw-rev1" w:date="2023-10-11T18:02:18Z">
        <w:r>
          <w:rPr>
            <w:rFonts w:hint="eastAsia" w:eastAsia="宋体"/>
            <w:highlight w:val="none"/>
            <w:lang w:val="en-US" w:eastAsia="zh-CN"/>
            <w:rPrChange w:id="558" w:author="cmcc-zsw-rev1" w:date="2023-10-12T08:40:21Z">
              <w:rPr>
                <w:rFonts w:hint="eastAsia" w:eastAsia="宋体"/>
                <w:highlight w:val="yellow"/>
                <w:lang w:val="en-US" w:eastAsia="zh-CN"/>
              </w:rPr>
            </w:rPrChange>
          </w:rPr>
          <w:t>ervice</w:t>
        </w:r>
      </w:ins>
      <w:ins w:id="560" w:author="cmcc-zsw-rev1" w:date="2023-10-11T18:04:04Z">
        <w:r>
          <w:rPr>
            <w:rFonts w:hint="eastAsia" w:eastAsia="宋体"/>
            <w:highlight w:val="none"/>
            <w:lang w:val="en-US" w:eastAsia="zh-CN"/>
            <w:rPrChange w:id="561" w:author="cmcc-zsw-rev1" w:date="2023-10-12T08:40:21Z">
              <w:rPr>
                <w:rFonts w:hint="eastAsia" w:eastAsia="宋体"/>
                <w:highlight w:val="yellow"/>
                <w:lang w:val="en-US" w:eastAsia="zh-CN"/>
              </w:rPr>
            </w:rPrChange>
          </w:rPr>
          <w:t>,</w:t>
        </w:r>
      </w:ins>
      <w:ins w:id="563" w:author="cmcc-zsw-rev1" w:date="2023-10-11T18:02:25Z">
        <w:r>
          <w:rPr>
            <w:rFonts w:hint="eastAsia" w:eastAsia="宋体"/>
            <w:highlight w:val="none"/>
            <w:lang w:val="en-US" w:eastAsia="zh-CN"/>
            <w:rPrChange w:id="564" w:author="cmcc-zsw-rev1" w:date="2023-10-12T08:40:21Z">
              <w:rPr>
                <w:rFonts w:hint="eastAsia" w:eastAsia="宋体"/>
                <w:highlight w:val="yellow"/>
                <w:lang w:val="en-US" w:eastAsia="zh-CN"/>
              </w:rPr>
            </w:rPrChange>
          </w:rPr>
          <w:t xml:space="preserve"> </w:t>
        </w:r>
      </w:ins>
      <w:ins w:id="566" w:author="cmcc-zsw" w:date="2023-10-02T13:31:00Z">
        <w:r>
          <w:rPr>
            <w:highlight w:val="none"/>
            <w:lang w:val="en-US"/>
            <w:rPrChange w:id="567" w:author="cmcc-zsw-rev1" w:date="2023-10-12T08:40:21Z">
              <w:rPr>
                <w:lang w:val="en-US"/>
              </w:rPr>
            </w:rPrChange>
          </w:rPr>
          <w:t xml:space="preserve">considering the online and offline mode </w:t>
        </w:r>
      </w:ins>
      <w:ins w:id="569" w:author="cmcc-zsw" w:date="2023-10-02T13:30:00Z">
        <w:r>
          <w:rPr>
            <w:highlight w:val="none"/>
            <w:lang w:val="en-US"/>
            <w:rPrChange w:id="570" w:author="cmcc-zsw-rev1" w:date="2023-10-12T08:40:21Z">
              <w:rPr>
                <w:lang w:val="en-US"/>
              </w:rPr>
            </w:rPrChange>
          </w:rPr>
          <w:t>in different deployment model</w:t>
        </w:r>
      </w:ins>
      <w:ins w:id="572" w:author="cmcc-zsw" w:date="2023-10-02T13:29:00Z">
        <w:r>
          <w:rPr>
            <w:highlight w:val="none"/>
            <w:lang w:val="en-US"/>
            <w:rPrChange w:id="573" w:author="cmcc-zsw-rev1" w:date="2023-10-12T08:40:21Z">
              <w:rPr>
                <w:lang w:val="en-US"/>
              </w:rPr>
            </w:rPrChange>
          </w:rPr>
          <w:t>?</w:t>
        </w:r>
      </w:ins>
    </w:p>
    <w:p>
      <w:pPr>
        <w:pStyle w:val="75"/>
        <w:rPr>
          <w:ins w:id="575" w:author="cmcc-zsw" w:date="2023-10-02T13:29:00Z"/>
          <w:del w:id="576" w:author="cmcc" w:date="2023-10-02T10:21:00Z"/>
          <w:rFonts w:hint="eastAsia" w:eastAsia="宋体"/>
          <w:highlight w:val="none"/>
          <w:lang w:val="en-US" w:eastAsia="zh-CN"/>
          <w:rPrChange w:id="577" w:author="cmcc-zsw-rev1" w:date="2023-10-12T08:40:21Z">
            <w:rPr>
              <w:ins w:id="578" w:author="cmcc-zsw" w:date="2023-10-02T13:29:00Z"/>
              <w:del w:id="579" w:author="cmcc" w:date="2023-10-02T10:21:00Z"/>
              <w:rFonts w:hint="eastAsia" w:eastAsia="宋体"/>
              <w:lang w:val="en-US" w:eastAsia="zh-CN"/>
            </w:rPr>
          </w:rPrChange>
        </w:rPr>
      </w:pPr>
      <w:ins w:id="580" w:author="cmcc-zsw-rev1" w:date="2023-10-12T08:39:35Z">
        <w:r>
          <w:rPr>
            <w:rFonts w:hint="eastAsia" w:eastAsia="宋体"/>
            <w:highlight w:val="none"/>
            <w:lang w:val="en-US" w:eastAsia="zh-CN"/>
            <w:rPrChange w:id="581" w:author="cmcc-zsw-rev1" w:date="2023-10-12T08:40:21Z">
              <w:rPr>
                <w:rFonts w:hint="eastAsia" w:eastAsia="宋体"/>
                <w:lang w:val="en-US" w:eastAsia="zh-CN"/>
              </w:rPr>
            </w:rPrChange>
          </w:rPr>
          <w:t>-</w:t>
        </w:r>
      </w:ins>
    </w:p>
    <w:p>
      <w:pPr>
        <w:pStyle w:val="75"/>
        <w:rPr>
          <w:ins w:id="583" w:author="cmcc-zsw-0925" w:date="2023-10-07T16:31:54Z"/>
          <w:del w:id="584" w:author="cmcc-zsw-rev1" w:date="2023-10-11T18:04:31Z"/>
          <w:rFonts w:hint="eastAsia" w:eastAsia="宋体"/>
          <w:color w:val="0000FF"/>
          <w:highlight w:val="none"/>
          <w:lang w:val="en-US" w:eastAsia="zh-CN"/>
          <w:rPrChange w:id="585" w:author="cmcc-zsw-rev1" w:date="2023-10-12T08:40:21Z">
            <w:rPr>
              <w:ins w:id="586" w:author="cmcc-zsw-0925" w:date="2023-10-07T16:31:54Z"/>
              <w:del w:id="587" w:author="cmcc-zsw-rev1" w:date="2023-10-11T18:04:31Z"/>
              <w:rFonts w:hint="default" w:eastAsia="宋体"/>
              <w:highlight w:val="yellow"/>
              <w:lang w:val="en-US" w:eastAsia="zh-CN"/>
            </w:rPr>
          </w:rPrChange>
        </w:rPr>
      </w:pPr>
      <w:ins w:id="588" w:author="cmcc-zsw" w:date="2023-10-02T13:29:00Z">
        <w:del w:id="589" w:author="cmcc-zsw-rev1" w:date="2023-10-11T18:04:31Z">
          <w:r>
            <w:rPr>
              <w:highlight w:val="none"/>
              <w:lang w:val="en-US"/>
              <w:rPrChange w:id="590" w:author="cmcc-zsw-rev1" w:date="2023-10-12T08:40:21Z">
                <w:rPr>
                  <w:lang w:val="en-US"/>
                </w:rPr>
              </w:rPrChange>
            </w:rPr>
            <w:delText>-</w:delText>
          </w:r>
        </w:del>
      </w:ins>
      <w:ins w:id="593" w:author="cmcc-zsw" w:date="2023-10-02T13:29:00Z">
        <w:del w:id="594" w:author="cmcc-zsw-rev1" w:date="2023-10-11T18:04:31Z">
          <w:r>
            <w:rPr>
              <w:highlight w:val="none"/>
              <w:lang w:val="en-US"/>
              <w:rPrChange w:id="595" w:author="cmcc-zsw-rev1" w:date="2023-10-12T08:40:21Z">
                <w:rPr>
                  <w:lang w:val="en-US"/>
                </w:rPr>
              </w:rPrChange>
            </w:rPr>
            <w:tab/>
          </w:r>
        </w:del>
      </w:ins>
      <w:ins w:id="598" w:author="cmcc-zsw" w:date="2023-10-02T13:29:00Z">
        <w:del w:id="599" w:author="cmcc-zsw-rev1" w:date="2023-10-11T18:04:31Z">
          <w:r>
            <w:rPr>
              <w:highlight w:val="none"/>
              <w:lang w:val="en-US"/>
              <w:rPrChange w:id="600" w:author="cmcc-zsw-rev1" w:date="2023-10-12T08:40:21Z">
                <w:rPr>
                  <w:lang w:val="en-US"/>
                </w:rPr>
              </w:rPrChange>
            </w:rPr>
            <w:delText>What</w:delText>
          </w:r>
        </w:del>
      </w:ins>
      <w:ins w:id="603" w:author="cmcc-zsw" w:date="2023-10-02T13:29:00Z">
        <w:del w:id="604" w:author="cmcc-zsw-rev1" w:date="2023-10-11T18:04:31Z">
          <w:r>
            <w:rPr>
              <w:highlight w:val="none"/>
              <w:lang w:val="en-US"/>
              <w:rPrChange w:id="605" w:author="cmcc-zsw-rev1" w:date="2023-10-12T08:40:21Z">
                <w:rPr>
                  <w:lang w:val="en-US"/>
                </w:rPr>
              </w:rPrChange>
            </w:rPr>
            <w:delText xml:space="preserve"> types of data</w:delText>
          </w:r>
        </w:del>
      </w:ins>
      <w:ins w:id="608" w:author="cmcc-zsw" w:date="2023-10-10T11:58:49Z">
        <w:del w:id="609" w:author="cmcc-zsw-rev1" w:date="2023-10-11T18:04:31Z">
          <w:r>
            <w:rPr>
              <w:rFonts w:hint="eastAsia" w:eastAsia="宋体"/>
              <w:highlight w:val="none"/>
              <w:lang w:val="en-US" w:eastAsia="zh-CN"/>
              <w:rPrChange w:id="610" w:author="cmcc-zsw-rev1" w:date="2023-10-12T08:40:21Z">
                <w:rPr>
                  <w:rFonts w:hint="eastAsia" w:eastAsia="宋体"/>
                  <w:highlight w:val="yellow"/>
                  <w:lang w:val="en-US" w:eastAsia="zh-CN"/>
                </w:rPr>
              </w:rPrChange>
            </w:rPr>
            <w:delText>(</w:delText>
          </w:r>
        </w:del>
      </w:ins>
      <w:ins w:id="613" w:author="cmcc-zsw" w:date="2023-10-10T11:58:51Z">
        <w:del w:id="614" w:author="cmcc-zsw-rev1" w:date="2023-10-11T18:04:31Z">
          <w:r>
            <w:rPr>
              <w:rFonts w:hint="eastAsia" w:eastAsia="宋体"/>
              <w:highlight w:val="none"/>
              <w:lang w:val="en-US" w:eastAsia="zh-CN"/>
              <w:rPrChange w:id="615" w:author="cmcc-zsw-rev1" w:date="2023-10-12T08:40:21Z">
                <w:rPr>
                  <w:rFonts w:hint="eastAsia" w:eastAsia="宋体"/>
                  <w:highlight w:val="yellow"/>
                  <w:lang w:val="en-US" w:eastAsia="zh-CN"/>
                </w:rPr>
              </w:rPrChange>
            </w:rPr>
            <w:delText>p</w:delText>
          </w:r>
        </w:del>
      </w:ins>
      <w:ins w:id="618" w:author="cmcc-zsw" w:date="2023-10-10T11:58:52Z">
        <w:del w:id="619" w:author="cmcc-zsw-rev1" w:date="2023-10-11T18:04:31Z">
          <w:r>
            <w:rPr>
              <w:rFonts w:hint="eastAsia" w:eastAsia="宋体"/>
              <w:highlight w:val="none"/>
              <w:lang w:val="en-US" w:eastAsia="zh-CN"/>
              <w:rPrChange w:id="620" w:author="cmcc-zsw-rev1" w:date="2023-10-12T08:40:21Z">
                <w:rPr>
                  <w:rFonts w:hint="eastAsia" w:eastAsia="宋体"/>
                  <w:highlight w:val="yellow"/>
                  <w:lang w:val="en-US" w:eastAsia="zh-CN"/>
                </w:rPr>
              </w:rPrChange>
            </w:rPr>
            <w:delText>reci</w:delText>
          </w:r>
        </w:del>
      </w:ins>
      <w:ins w:id="623" w:author="cmcc-zsw" w:date="2023-10-10T11:58:53Z">
        <w:del w:id="624" w:author="cmcc-zsw-rev1" w:date="2023-10-11T18:04:31Z">
          <w:r>
            <w:rPr>
              <w:rFonts w:hint="eastAsia" w:eastAsia="宋体"/>
              <w:highlight w:val="none"/>
              <w:lang w:val="en-US" w:eastAsia="zh-CN"/>
              <w:rPrChange w:id="625" w:author="cmcc-zsw-rev1" w:date="2023-10-12T08:40:21Z">
                <w:rPr>
                  <w:rFonts w:hint="eastAsia" w:eastAsia="宋体"/>
                  <w:highlight w:val="yellow"/>
                  <w:lang w:val="en-US" w:eastAsia="zh-CN"/>
                </w:rPr>
              </w:rPrChange>
            </w:rPr>
            <w:delText>se?</w:delText>
          </w:r>
        </w:del>
      </w:ins>
      <w:ins w:id="628" w:author="cmcc-zsw" w:date="2023-10-10T11:58:54Z">
        <w:del w:id="629" w:author="cmcc-zsw-rev1" w:date="2023-10-11T18:04:31Z">
          <w:r>
            <w:rPr>
              <w:rFonts w:hint="eastAsia" w:eastAsia="宋体"/>
              <w:highlight w:val="none"/>
              <w:lang w:val="en-US" w:eastAsia="zh-CN"/>
              <w:rPrChange w:id="630" w:author="cmcc-zsw-rev1" w:date="2023-10-12T08:40:21Z">
                <w:rPr>
                  <w:rFonts w:hint="eastAsia" w:eastAsia="宋体"/>
                  <w:highlight w:val="yellow"/>
                  <w:lang w:val="en-US" w:eastAsia="zh-CN"/>
                </w:rPr>
              </w:rPrChange>
            </w:rPr>
            <w:delText xml:space="preserve"> </w:delText>
          </w:r>
        </w:del>
      </w:ins>
      <w:ins w:id="633" w:author="cmcc-zsw" w:date="2023-10-10T11:58:56Z">
        <w:del w:id="634" w:author="cmcc-zsw-rev1" w:date="2023-10-11T18:04:31Z">
          <w:r>
            <w:rPr>
              <w:rFonts w:hint="eastAsia" w:eastAsia="宋体"/>
              <w:highlight w:val="none"/>
              <w:lang w:val="en-US" w:eastAsia="zh-CN"/>
              <w:rPrChange w:id="635" w:author="cmcc-zsw-rev1" w:date="2023-10-12T08:40:21Z">
                <w:rPr>
                  <w:rFonts w:hint="eastAsia" w:eastAsia="宋体"/>
                  <w:highlight w:val="yellow"/>
                  <w:lang w:val="en-US" w:eastAsia="zh-CN"/>
                </w:rPr>
              </w:rPrChange>
            </w:rPr>
            <w:delText>Dura</w:delText>
          </w:r>
        </w:del>
      </w:ins>
      <w:ins w:id="638" w:author="cmcc-zsw" w:date="2023-10-10T11:58:57Z">
        <w:del w:id="639" w:author="cmcc-zsw-rev1" w:date="2023-10-11T18:04:31Z">
          <w:r>
            <w:rPr>
              <w:rFonts w:hint="eastAsia" w:eastAsia="宋体"/>
              <w:highlight w:val="none"/>
              <w:lang w:val="en-US" w:eastAsia="zh-CN"/>
              <w:rPrChange w:id="640" w:author="cmcc-zsw-rev1" w:date="2023-10-12T08:40:21Z">
                <w:rPr>
                  <w:rFonts w:hint="eastAsia" w:eastAsia="宋体"/>
                  <w:highlight w:val="yellow"/>
                  <w:lang w:val="en-US" w:eastAsia="zh-CN"/>
                </w:rPr>
              </w:rPrChange>
            </w:rPr>
            <w:delText>tion</w:delText>
          </w:r>
        </w:del>
      </w:ins>
      <w:ins w:id="643" w:author="cmcc-zsw" w:date="2023-10-10T11:58:58Z">
        <w:del w:id="644" w:author="cmcc-zsw-rev1" w:date="2023-10-11T18:04:31Z">
          <w:r>
            <w:rPr>
              <w:rFonts w:hint="eastAsia" w:eastAsia="宋体"/>
              <w:highlight w:val="none"/>
              <w:lang w:val="en-US" w:eastAsia="zh-CN"/>
              <w:rPrChange w:id="645" w:author="cmcc-zsw-rev1" w:date="2023-10-12T08:40:21Z">
                <w:rPr>
                  <w:rFonts w:hint="eastAsia" w:eastAsia="宋体"/>
                  <w:highlight w:val="yellow"/>
                  <w:lang w:val="en-US" w:eastAsia="zh-CN"/>
                </w:rPr>
              </w:rPrChange>
            </w:rPr>
            <w:delText>?</w:delText>
          </w:r>
        </w:del>
      </w:ins>
      <w:ins w:id="648" w:author="cmcc-zsw" w:date="2023-10-10T11:58:49Z">
        <w:del w:id="649" w:author="cmcc-zsw-rev1" w:date="2023-10-11T18:04:31Z">
          <w:r>
            <w:rPr>
              <w:rFonts w:hint="eastAsia" w:eastAsia="宋体"/>
              <w:highlight w:val="none"/>
              <w:lang w:val="en-US" w:eastAsia="zh-CN"/>
              <w:rPrChange w:id="650" w:author="cmcc-zsw-rev1" w:date="2023-10-12T08:40:21Z">
                <w:rPr>
                  <w:rFonts w:hint="eastAsia" w:eastAsia="宋体"/>
                  <w:highlight w:val="yellow"/>
                  <w:lang w:val="en-US" w:eastAsia="zh-CN"/>
                </w:rPr>
              </w:rPrChange>
            </w:rPr>
            <w:delText>)</w:delText>
          </w:r>
        </w:del>
      </w:ins>
      <w:ins w:id="653" w:author="cmcc-zsw" w:date="2023-10-02T13:29:00Z">
        <w:del w:id="654" w:author="cmcc-zsw-rev1" w:date="2023-10-11T18:04:31Z">
          <w:r>
            <w:rPr>
              <w:highlight w:val="none"/>
              <w:lang w:val="en-US"/>
              <w:rPrChange w:id="655" w:author="cmcc-zsw-rev1" w:date="2023-10-12T08:40:21Z">
                <w:rPr>
                  <w:lang w:val="en-US"/>
                </w:rPr>
              </w:rPrChange>
            </w:rPr>
            <w:delText xml:space="preserve"> </w:delText>
          </w:r>
        </w:del>
      </w:ins>
      <w:ins w:id="658" w:author="cmcc-zsw" w:date="2023-10-02T13:29:00Z">
        <w:del w:id="659" w:author="cmcc-zsw-rev1" w:date="2023-10-11T18:04:31Z">
          <w:r>
            <w:rPr>
              <w:highlight w:val="none"/>
              <w:lang w:val="en-US"/>
              <w:rPrChange w:id="660" w:author="cmcc-zsw-rev1" w:date="2023-10-12T08:40:21Z">
                <w:rPr>
                  <w:lang w:val="en-US"/>
                </w:rPr>
              </w:rPrChange>
            </w:rPr>
            <w:delText>need to be output from the digital twin model for different ML operations?</w:delText>
          </w:r>
        </w:del>
      </w:ins>
    </w:p>
    <w:p>
      <w:pPr>
        <w:pStyle w:val="75"/>
        <w:rPr>
          <w:ins w:id="663" w:author="cmcc-zsw-rev1" w:date="2023-10-11T19:20:11Z"/>
          <w:highlight w:val="none"/>
          <w:lang w:val="en-US"/>
          <w:rPrChange w:id="664" w:author="cmcc-zsw-rev1" w:date="2023-10-12T08:40:21Z">
            <w:rPr>
              <w:ins w:id="665" w:author="cmcc-zsw-rev1" w:date="2023-10-11T19:20:11Z"/>
              <w:lang w:val="en-US"/>
            </w:rPr>
          </w:rPrChange>
        </w:rPr>
      </w:pPr>
      <w:ins w:id="666" w:author="cmcc-zsw-0925" w:date="2023-10-07T16:32:00Z">
        <w:del w:id="667" w:author="cmcc-zsw-rev1" w:date="2023-10-11T19:20:15Z">
          <w:r>
            <w:rPr>
              <w:rFonts w:hint="eastAsia" w:eastAsia="宋体"/>
              <w:highlight w:val="none"/>
              <w:lang w:val="en-US" w:eastAsia="zh-CN"/>
              <w:rPrChange w:id="668" w:author="cmcc-zsw-rev1" w:date="2023-10-12T08:40:21Z">
                <w:rPr>
                  <w:rFonts w:hint="eastAsia" w:eastAsia="宋体"/>
                  <w:highlight w:val="yellow"/>
                  <w:lang w:val="en-US" w:eastAsia="zh-CN"/>
                </w:rPr>
              </w:rPrChange>
            </w:rPr>
            <w:delText>-</w:delText>
          </w:r>
        </w:del>
      </w:ins>
      <w:ins w:id="671" w:author="cmcc-zsw-0925" w:date="2023-10-07T16:32:00Z">
        <w:del w:id="672" w:author="cmcc-zsw-rev1" w:date="2023-10-11T19:20:15Z">
          <w:r>
            <w:rPr>
              <w:rFonts w:hint="eastAsia" w:eastAsia="宋体"/>
              <w:highlight w:val="none"/>
              <w:lang w:val="en-US" w:eastAsia="zh-CN"/>
              <w:rPrChange w:id="673" w:author="cmcc-zsw-rev1" w:date="2023-10-12T08:40:21Z">
                <w:rPr>
                  <w:rFonts w:hint="eastAsia" w:eastAsia="宋体"/>
                  <w:highlight w:val="yellow"/>
                  <w:lang w:val="en-US" w:eastAsia="zh-CN"/>
                </w:rPr>
              </w:rPrChange>
            </w:rPr>
            <w:tab/>
          </w:r>
        </w:del>
      </w:ins>
      <w:ins w:id="676" w:author="cmcc-zsw-0925" w:date="2023-10-07T16:32:01Z">
        <w:del w:id="677" w:author="cmcc-zsw-rev1" w:date="2023-10-11T19:20:15Z">
          <w:r>
            <w:rPr>
              <w:rFonts w:hint="eastAsia" w:eastAsia="宋体"/>
              <w:highlight w:val="none"/>
              <w:lang w:val="en-US" w:eastAsia="zh-CN"/>
              <w:rPrChange w:id="678" w:author="cmcc-zsw-rev1" w:date="2023-10-12T08:40:21Z">
                <w:rPr>
                  <w:rFonts w:hint="eastAsia" w:eastAsia="宋体"/>
                  <w:highlight w:val="yellow"/>
                  <w:lang w:val="en-US" w:eastAsia="zh-CN"/>
                </w:rPr>
              </w:rPrChange>
            </w:rPr>
            <w:delText>H</w:delText>
          </w:r>
        </w:del>
      </w:ins>
      <w:ins w:id="681" w:author="cmcc-zsw-0925" w:date="2023-10-07T16:32:02Z">
        <w:del w:id="682" w:author="cmcc-zsw-rev1" w:date="2023-10-11T19:20:15Z">
          <w:r>
            <w:rPr>
              <w:rFonts w:hint="eastAsia" w:eastAsia="宋体"/>
              <w:highlight w:val="none"/>
              <w:lang w:val="en-US" w:eastAsia="zh-CN"/>
              <w:rPrChange w:id="683" w:author="cmcc-zsw-rev1" w:date="2023-10-12T08:40:21Z">
                <w:rPr>
                  <w:rFonts w:hint="eastAsia" w:eastAsia="宋体"/>
                  <w:highlight w:val="yellow"/>
                  <w:lang w:val="en-US" w:eastAsia="zh-CN"/>
                </w:rPr>
              </w:rPrChange>
            </w:rPr>
            <w:delText xml:space="preserve">ow </w:delText>
          </w:r>
        </w:del>
      </w:ins>
      <w:ins w:id="686" w:author="cmcc-zsw-0925" w:date="2023-10-07T16:32:03Z">
        <w:del w:id="687" w:author="cmcc-zsw-rev1" w:date="2023-10-11T19:20:15Z">
          <w:r>
            <w:rPr>
              <w:rFonts w:hint="eastAsia" w:eastAsia="宋体"/>
              <w:highlight w:val="none"/>
              <w:lang w:val="en-US" w:eastAsia="zh-CN"/>
              <w:rPrChange w:id="688" w:author="cmcc-zsw-rev1" w:date="2023-10-12T08:40:21Z">
                <w:rPr>
                  <w:rFonts w:hint="eastAsia" w:eastAsia="宋体"/>
                  <w:highlight w:val="yellow"/>
                  <w:lang w:val="en-US" w:eastAsia="zh-CN"/>
                </w:rPr>
              </w:rPrChange>
            </w:rPr>
            <w:delText xml:space="preserve">to </w:delText>
          </w:r>
        </w:del>
      </w:ins>
      <w:ins w:id="691" w:author="cmcc-zsw-rev1" w:date="2023-10-11T19:20:11Z">
        <w:r>
          <w:rPr>
            <w:rFonts w:eastAsiaTheme="minorEastAsia"/>
            <w:highlight w:val="none"/>
            <w:lang w:val="en-US" w:eastAsia="zh-CN"/>
            <w:rPrChange w:id="692" w:author="cmcc-zsw-rev1" w:date="2023-10-12T08:40:21Z">
              <w:rPr>
                <w:rFonts w:eastAsiaTheme="minorEastAsia"/>
                <w:lang w:val="en-US" w:eastAsia="zh-CN"/>
              </w:rPr>
            </w:rPrChange>
          </w:rPr>
          <w:tab/>
        </w:r>
      </w:ins>
      <w:ins w:id="694" w:author="cmcc-zsw-rev1" w:date="2023-10-11T19:20:11Z">
        <w:r>
          <w:rPr>
            <w:highlight w:val="none"/>
            <w:lang w:val="en-US"/>
            <w:rPrChange w:id="695" w:author="cmcc-zsw-rev1" w:date="2023-10-12T08:40:21Z">
              <w:rPr>
                <w:lang w:val="en-US"/>
              </w:rPr>
            </w:rPrChange>
          </w:rPr>
          <w:t xml:space="preserve">Whether </w:t>
        </w:r>
      </w:ins>
      <w:ins w:id="697" w:author="cmcc-zsw-rev1" w:date="2023-10-11T19:20:18Z">
        <w:r>
          <w:rPr>
            <w:rFonts w:hint="eastAsia" w:eastAsia="宋体"/>
            <w:highlight w:val="none"/>
            <w:lang w:val="en-US" w:eastAsia="zh-CN"/>
            <w:rPrChange w:id="698" w:author="cmcc-zsw-rev1" w:date="2023-10-12T08:40:21Z">
              <w:rPr>
                <w:rFonts w:hint="eastAsia" w:eastAsia="宋体"/>
                <w:lang w:val="en-US" w:eastAsia="zh-CN"/>
              </w:rPr>
            </w:rPrChange>
          </w:rPr>
          <w:t>a</w:t>
        </w:r>
      </w:ins>
      <w:ins w:id="700" w:author="cmcc-zsw-rev1" w:date="2023-10-11T19:20:19Z">
        <w:r>
          <w:rPr>
            <w:rFonts w:hint="eastAsia" w:eastAsia="宋体"/>
            <w:highlight w:val="none"/>
            <w:lang w:val="en-US" w:eastAsia="zh-CN"/>
            <w:rPrChange w:id="701" w:author="cmcc-zsw-rev1" w:date="2023-10-12T08:40:21Z">
              <w:rPr>
                <w:rFonts w:hint="eastAsia" w:eastAsia="宋体"/>
                <w:lang w:val="en-US" w:eastAsia="zh-CN"/>
              </w:rPr>
            </w:rPrChange>
          </w:rPr>
          <w:t>nd ho</w:t>
        </w:r>
      </w:ins>
      <w:ins w:id="703" w:author="cmcc-zsw-rev1" w:date="2023-10-11T19:20:20Z">
        <w:r>
          <w:rPr>
            <w:rFonts w:hint="eastAsia" w:eastAsia="宋体"/>
            <w:highlight w:val="none"/>
            <w:lang w:val="en-US" w:eastAsia="zh-CN"/>
            <w:rPrChange w:id="704" w:author="cmcc-zsw-rev1" w:date="2023-10-12T08:40:21Z">
              <w:rPr>
                <w:rFonts w:hint="eastAsia" w:eastAsia="宋体"/>
                <w:lang w:val="en-US" w:eastAsia="zh-CN"/>
              </w:rPr>
            </w:rPrChange>
          </w:rPr>
          <w:t xml:space="preserve">w </w:t>
        </w:r>
      </w:ins>
      <w:ins w:id="706" w:author="cmcc-zsw-rev1" w:date="2023-10-11T19:20:11Z">
        <w:r>
          <w:rPr>
            <w:highlight w:val="none"/>
            <w:rPrChange w:id="707" w:author="cmcc-zsw-rev1" w:date="2023-10-12T08:40:21Z">
              <w:rPr/>
            </w:rPrChange>
          </w:rPr>
          <w:t xml:space="preserve">the digital twin </w:t>
        </w:r>
      </w:ins>
      <w:ins w:id="709" w:author="cmcc-zsw-rev1" w:date="2023-10-11T19:20:51Z">
        <w:r>
          <w:rPr>
            <w:highlight w:val="none"/>
            <w:rPrChange w:id="710" w:author="cmcc-zsw-rev1" w:date="2023-10-12T08:40:21Z">
              <w:rPr>
                <w:highlight w:val="cyan"/>
              </w:rPr>
            </w:rPrChange>
          </w:rPr>
          <w:t>output</w:t>
        </w:r>
      </w:ins>
      <w:ins w:id="712" w:author="cmcc-zsw-rev1" w:date="2023-10-11T19:20:54Z">
        <w:r>
          <w:rPr>
            <w:rFonts w:hint="eastAsia" w:eastAsia="宋体"/>
            <w:highlight w:val="none"/>
            <w:lang w:val="en-US" w:eastAsia="zh-CN"/>
            <w:rPrChange w:id="713" w:author="cmcc-zsw-rev1" w:date="2023-10-12T08:40:21Z">
              <w:rPr>
                <w:rFonts w:hint="eastAsia" w:eastAsia="宋体"/>
                <w:highlight w:val="yellow"/>
                <w:lang w:val="en-US" w:eastAsia="zh-CN"/>
              </w:rPr>
            </w:rPrChange>
          </w:rPr>
          <w:t xml:space="preserve"> </w:t>
        </w:r>
      </w:ins>
      <w:ins w:id="715" w:author="cmcc-zsw-rev1" w:date="2023-10-11T19:20:11Z">
        <w:r>
          <w:rPr>
            <w:highlight w:val="none"/>
            <w:rPrChange w:id="716" w:author="cmcc-zsw-rev1" w:date="2023-10-12T08:40:21Z">
              <w:rPr/>
            </w:rPrChange>
          </w:rPr>
          <w:t>can be used for</w:t>
        </w:r>
      </w:ins>
      <w:ins w:id="718" w:author="cmcc-zsw-rev1" w:date="2023-10-11T19:20:11Z">
        <w:r>
          <w:rPr>
            <w:highlight w:val="none"/>
            <w:lang w:val="en-US"/>
            <w:rPrChange w:id="719" w:author="cmcc-zsw-rev1" w:date="2023-10-12T08:40:21Z">
              <w:rPr>
                <w:lang w:val="en-US"/>
              </w:rPr>
            </w:rPrChange>
          </w:rPr>
          <w:t xml:space="preserve"> different ML operations</w:t>
        </w:r>
      </w:ins>
      <w:ins w:id="721" w:author="cmcc-zsw-rev1" w:date="2023-10-11T19:20:11Z">
        <w:r>
          <w:rPr>
            <w:rFonts w:hint="eastAsia" w:eastAsia="宋体"/>
            <w:highlight w:val="none"/>
            <w:lang w:val="en-US" w:eastAsia="zh-CN"/>
            <w:rPrChange w:id="722" w:author="cmcc-zsw-rev1" w:date="2023-10-12T08:40:21Z">
              <w:rPr>
                <w:rFonts w:hint="eastAsia" w:eastAsia="宋体"/>
                <w:lang w:val="en-US" w:eastAsia="zh-CN"/>
              </w:rPr>
            </w:rPrChange>
          </w:rPr>
          <w:t>, e.g.,</w:t>
        </w:r>
      </w:ins>
      <w:ins w:id="724" w:author="cmcc-zsw-rev1" w:date="2023-10-11T19:20:11Z">
        <w:r>
          <w:rPr>
            <w:highlight w:val="none"/>
            <w:rPrChange w:id="725" w:author="cmcc-zsw-rev1" w:date="2023-10-12T08:40:21Z">
              <w:rPr/>
            </w:rPrChange>
          </w:rPr>
          <w:t xml:space="preserve"> lifecycle operations</w:t>
        </w:r>
      </w:ins>
      <w:ins w:id="727" w:author="cmcc-zsw-rev1" w:date="2023-10-11T19:20:11Z">
        <w:r>
          <w:rPr>
            <w:rFonts w:eastAsia="宋体"/>
            <w:highlight w:val="none"/>
            <w:lang w:val="en-US" w:eastAsia="zh-CN"/>
            <w:rPrChange w:id="728" w:author="cmcc-zsw-rev1" w:date="2023-10-12T08:40:21Z">
              <w:rPr>
                <w:rFonts w:eastAsia="宋体"/>
                <w:lang w:val="en-US" w:eastAsia="zh-CN"/>
              </w:rPr>
            </w:rPrChange>
          </w:rPr>
          <w:t>?</w:t>
        </w:r>
      </w:ins>
    </w:p>
    <w:p>
      <w:pPr>
        <w:pStyle w:val="75"/>
        <w:rPr>
          <w:ins w:id="730" w:author="cmcc-zsw" w:date="2023-10-02T13:29:00Z"/>
          <w:del w:id="731" w:author="cmcc-zsw-rev1" w:date="2023-10-11T19:21:34Z"/>
          <w:rFonts w:hint="default" w:eastAsia="宋体"/>
          <w:highlight w:val="none"/>
          <w:lang w:val="en-US" w:eastAsia="zh-CN"/>
          <w:rPrChange w:id="732" w:author="cmcc-zsw-rev1" w:date="2023-10-12T08:40:21Z">
            <w:rPr>
              <w:ins w:id="733" w:author="cmcc-zsw" w:date="2023-10-02T13:29:00Z"/>
              <w:del w:id="734" w:author="cmcc-zsw-rev1" w:date="2023-10-11T19:21:34Z"/>
              <w:lang w:val="en-US"/>
            </w:rPr>
          </w:rPrChange>
        </w:rPr>
      </w:pPr>
      <w:ins w:id="735" w:author="cmcc-zsw-0925" w:date="2023-10-07T16:32:04Z">
        <w:del w:id="736" w:author="cmcc-zsw-rev1" w:date="2023-10-11T19:21:31Z">
          <w:r>
            <w:rPr>
              <w:rFonts w:hint="eastAsia" w:eastAsia="宋体"/>
              <w:highlight w:val="none"/>
              <w:lang w:val="en-US" w:eastAsia="zh-CN"/>
              <w:rPrChange w:id="737" w:author="cmcc-zsw-rev1" w:date="2023-10-12T08:40:21Z">
                <w:rPr>
                  <w:rFonts w:hint="eastAsia" w:eastAsia="宋体"/>
                  <w:highlight w:val="yellow"/>
                  <w:lang w:val="en-US" w:eastAsia="zh-CN"/>
                </w:rPr>
              </w:rPrChange>
            </w:rPr>
            <w:delText>ne</w:delText>
          </w:r>
        </w:del>
      </w:ins>
      <w:ins w:id="740" w:author="cmcc-zsw-0925" w:date="2023-10-07T16:32:06Z">
        <w:del w:id="741" w:author="cmcc-zsw-rev1" w:date="2023-10-11T19:21:31Z">
          <w:r>
            <w:rPr>
              <w:rFonts w:hint="eastAsia" w:eastAsia="宋体"/>
              <w:highlight w:val="none"/>
              <w:lang w:val="en-US" w:eastAsia="zh-CN"/>
              <w:rPrChange w:id="742" w:author="cmcc-zsw-rev1" w:date="2023-10-12T08:40:21Z">
                <w:rPr>
                  <w:rFonts w:hint="eastAsia" w:eastAsia="宋体"/>
                  <w:highlight w:val="yellow"/>
                  <w:lang w:val="en-US" w:eastAsia="zh-CN"/>
                </w:rPr>
              </w:rPrChange>
            </w:rPr>
            <w:delText>go</w:delText>
          </w:r>
        </w:del>
      </w:ins>
      <w:ins w:id="745" w:author="cmcc-zsw-0925" w:date="2023-10-07T16:32:07Z">
        <w:del w:id="746" w:author="cmcc-zsw-rev1" w:date="2023-10-11T19:21:31Z">
          <w:r>
            <w:rPr>
              <w:rFonts w:hint="eastAsia" w:eastAsia="宋体"/>
              <w:highlight w:val="none"/>
              <w:lang w:val="en-US" w:eastAsia="zh-CN"/>
              <w:rPrChange w:id="747" w:author="cmcc-zsw-rev1" w:date="2023-10-12T08:40:21Z">
                <w:rPr>
                  <w:rFonts w:hint="eastAsia" w:eastAsia="宋体"/>
                  <w:highlight w:val="yellow"/>
                  <w:lang w:val="en-US" w:eastAsia="zh-CN"/>
                </w:rPr>
              </w:rPrChange>
            </w:rPr>
            <w:delText>tiate</w:delText>
          </w:r>
        </w:del>
      </w:ins>
      <w:ins w:id="750" w:author="cmcc-zsw-0925" w:date="2023-10-07T16:32:08Z">
        <w:del w:id="751" w:author="cmcc-zsw-rev1" w:date="2023-10-11T19:21:31Z">
          <w:r>
            <w:rPr>
              <w:rFonts w:hint="eastAsia" w:eastAsia="宋体"/>
              <w:highlight w:val="none"/>
              <w:lang w:val="en-US" w:eastAsia="zh-CN"/>
              <w:rPrChange w:id="752" w:author="cmcc-zsw-rev1" w:date="2023-10-12T08:40:21Z">
                <w:rPr>
                  <w:rFonts w:hint="eastAsia" w:eastAsia="宋体"/>
                  <w:highlight w:val="yellow"/>
                  <w:lang w:val="en-US" w:eastAsia="zh-CN"/>
                </w:rPr>
              </w:rPrChange>
            </w:rPr>
            <w:delText xml:space="preserve"> the </w:delText>
          </w:r>
        </w:del>
      </w:ins>
      <w:ins w:id="755" w:author="cmcc-zsw-0925" w:date="2023-10-07T16:32:31Z">
        <w:del w:id="756" w:author="cmcc-zsw-rev1" w:date="2023-10-11T19:21:31Z">
          <w:r>
            <w:rPr>
              <w:rFonts w:hint="default" w:eastAsia="宋体"/>
              <w:highlight w:val="none"/>
              <w:lang w:val="en-US" w:eastAsia="zh-CN"/>
              <w:rPrChange w:id="757" w:author="cmcc-zsw-rev1" w:date="2023-10-12T08:40:21Z">
                <w:rPr>
                  <w:rFonts w:hint="default" w:eastAsia="宋体"/>
                  <w:highlight w:val="yellow"/>
                  <w:lang w:val="en-US" w:eastAsia="zh-CN"/>
                </w:rPr>
              </w:rPrChange>
            </w:rPr>
            <w:delText>d</w:delText>
          </w:r>
        </w:del>
      </w:ins>
      <w:ins w:id="760" w:author="cmcc-zsw-0925" w:date="2023-10-07T16:32:32Z">
        <w:del w:id="761" w:author="cmcc-zsw-rev1" w:date="2023-10-11T19:21:31Z">
          <w:r>
            <w:rPr>
              <w:rFonts w:hint="default" w:eastAsia="宋体"/>
              <w:highlight w:val="none"/>
              <w:lang w:val="en-US" w:eastAsia="zh-CN"/>
              <w:rPrChange w:id="762" w:author="cmcc-zsw-rev1" w:date="2023-10-12T08:40:21Z">
                <w:rPr>
                  <w:rFonts w:hint="default" w:eastAsia="宋体"/>
                  <w:highlight w:val="yellow"/>
                  <w:lang w:val="en-US" w:eastAsia="zh-CN"/>
                </w:rPr>
              </w:rPrChange>
            </w:rPr>
            <w:delText>at</w:delText>
          </w:r>
        </w:del>
      </w:ins>
      <w:ins w:id="765" w:author="cmcc-zsw-0925" w:date="2023-10-07T16:32:33Z">
        <w:del w:id="766" w:author="cmcc-zsw-rev1" w:date="2023-10-11T19:21:31Z">
          <w:r>
            <w:rPr>
              <w:rFonts w:hint="default" w:eastAsia="宋体"/>
              <w:highlight w:val="none"/>
              <w:lang w:val="en-US" w:eastAsia="zh-CN"/>
              <w:rPrChange w:id="767" w:author="cmcc-zsw-rev1" w:date="2023-10-12T08:40:21Z">
                <w:rPr>
                  <w:rFonts w:hint="default" w:eastAsia="宋体"/>
                  <w:highlight w:val="yellow"/>
                  <w:lang w:val="en-US" w:eastAsia="zh-CN"/>
                </w:rPr>
              </w:rPrChange>
            </w:rPr>
            <w:delText>a</w:delText>
          </w:r>
        </w:del>
      </w:ins>
      <w:ins w:id="770" w:author="cmcc-zsw-0925" w:date="2023-10-07T16:32:33Z">
        <w:del w:id="771" w:author="cmcc-zsw-rev1" w:date="2023-10-11T19:21:31Z">
          <w:r>
            <w:rPr>
              <w:rFonts w:hint="eastAsia" w:eastAsia="宋体"/>
              <w:highlight w:val="none"/>
              <w:lang w:val="en-US" w:eastAsia="zh-CN"/>
              <w:rPrChange w:id="772" w:author="cmcc-zsw-rev1" w:date="2023-10-12T08:40:21Z">
                <w:rPr>
                  <w:rFonts w:hint="eastAsia" w:eastAsia="宋体"/>
                  <w:highlight w:val="yellow"/>
                  <w:lang w:val="en-US" w:eastAsia="zh-CN"/>
                </w:rPr>
              </w:rPrChange>
            </w:rPr>
            <w:delText xml:space="preserve"> </w:delText>
          </w:r>
        </w:del>
      </w:ins>
      <w:ins w:id="775" w:author="cmcc-zsw-0925" w:date="2023-10-07T16:32:34Z">
        <w:del w:id="776" w:author="cmcc-zsw-rev1" w:date="2023-10-11T19:21:31Z">
          <w:r>
            <w:rPr>
              <w:rFonts w:hint="eastAsia" w:eastAsia="宋体"/>
              <w:highlight w:val="none"/>
              <w:lang w:val="en-US" w:eastAsia="zh-CN"/>
              <w:rPrChange w:id="777" w:author="cmcc-zsw-rev1" w:date="2023-10-12T08:40:21Z">
                <w:rPr>
                  <w:rFonts w:hint="eastAsia" w:eastAsia="宋体"/>
                  <w:highlight w:val="yellow"/>
                  <w:lang w:val="en-US" w:eastAsia="zh-CN"/>
                </w:rPr>
              </w:rPrChange>
            </w:rPr>
            <w:delText>need</w:delText>
          </w:r>
        </w:del>
      </w:ins>
      <w:ins w:id="780" w:author="cmcc-zsw-0925" w:date="2023-10-07T16:32:35Z">
        <w:del w:id="781" w:author="cmcc-zsw-rev1" w:date="2023-10-11T19:21:31Z">
          <w:r>
            <w:rPr>
              <w:rFonts w:hint="eastAsia" w:eastAsia="宋体"/>
              <w:highlight w:val="none"/>
              <w:lang w:val="en-US" w:eastAsia="zh-CN"/>
              <w:rPrChange w:id="782" w:author="cmcc-zsw-rev1" w:date="2023-10-12T08:40:21Z">
                <w:rPr>
                  <w:rFonts w:hint="eastAsia" w:eastAsia="宋体"/>
                  <w:highlight w:val="yellow"/>
                  <w:lang w:val="en-US" w:eastAsia="zh-CN"/>
                </w:rPr>
              </w:rPrChange>
            </w:rPr>
            <w:delText>ed fro</w:delText>
          </w:r>
        </w:del>
      </w:ins>
      <w:ins w:id="785" w:author="cmcc-zsw-0925" w:date="2023-10-07T16:32:36Z">
        <w:del w:id="786" w:author="cmcc-zsw-rev1" w:date="2023-10-11T19:21:31Z">
          <w:r>
            <w:rPr>
              <w:rFonts w:hint="eastAsia" w:eastAsia="宋体"/>
              <w:highlight w:val="none"/>
              <w:lang w:val="en-US" w:eastAsia="zh-CN"/>
              <w:rPrChange w:id="787" w:author="cmcc-zsw-rev1" w:date="2023-10-12T08:40:21Z">
                <w:rPr>
                  <w:rFonts w:hint="eastAsia" w:eastAsia="宋体"/>
                  <w:highlight w:val="yellow"/>
                  <w:lang w:val="en-US" w:eastAsia="zh-CN"/>
                </w:rPr>
              </w:rPrChange>
            </w:rPr>
            <w:delText>m t</w:delText>
          </w:r>
        </w:del>
      </w:ins>
      <w:ins w:id="790" w:author="cmcc-zsw-0925" w:date="2023-10-07T16:32:37Z">
        <w:del w:id="791" w:author="cmcc-zsw-rev1" w:date="2023-10-11T19:21:31Z">
          <w:r>
            <w:rPr>
              <w:rFonts w:hint="eastAsia" w:eastAsia="宋体"/>
              <w:highlight w:val="none"/>
              <w:lang w:val="en-US" w:eastAsia="zh-CN"/>
              <w:rPrChange w:id="792" w:author="cmcc-zsw-rev1" w:date="2023-10-12T08:40:21Z">
                <w:rPr>
                  <w:rFonts w:hint="eastAsia" w:eastAsia="宋体"/>
                  <w:highlight w:val="yellow"/>
                  <w:lang w:val="en-US" w:eastAsia="zh-CN"/>
                </w:rPr>
              </w:rPrChange>
            </w:rPr>
            <w:delText xml:space="preserve">he </w:delText>
          </w:r>
        </w:del>
      </w:ins>
      <w:ins w:id="795" w:author="cmcc-zsw-0925" w:date="2023-10-07T16:32:39Z">
        <w:del w:id="796" w:author="cmcc-zsw-rev1" w:date="2023-10-11T19:21:31Z">
          <w:r>
            <w:rPr>
              <w:rFonts w:hint="eastAsia" w:eastAsia="宋体"/>
              <w:highlight w:val="none"/>
              <w:lang w:val="en-US" w:eastAsia="zh-CN"/>
              <w:rPrChange w:id="797" w:author="cmcc-zsw-rev1" w:date="2023-10-12T08:40:21Z">
                <w:rPr>
                  <w:rFonts w:hint="eastAsia" w:eastAsia="宋体"/>
                  <w:highlight w:val="yellow"/>
                  <w:lang w:val="en-US" w:eastAsia="zh-CN"/>
                </w:rPr>
              </w:rPrChange>
            </w:rPr>
            <w:delText>D</w:delText>
          </w:r>
        </w:del>
      </w:ins>
      <w:ins w:id="800" w:author="cmcc-zsw-0925" w:date="2023-10-07T16:32:40Z">
        <w:del w:id="801" w:author="cmcc-zsw-rev1" w:date="2023-10-11T19:21:31Z">
          <w:r>
            <w:rPr>
              <w:rFonts w:hint="eastAsia" w:eastAsia="宋体"/>
              <w:highlight w:val="none"/>
              <w:lang w:val="en-US" w:eastAsia="zh-CN"/>
              <w:rPrChange w:id="802" w:author="cmcc-zsw-rev1" w:date="2023-10-12T08:40:21Z">
                <w:rPr>
                  <w:rFonts w:hint="eastAsia" w:eastAsia="宋体"/>
                  <w:highlight w:val="yellow"/>
                  <w:lang w:val="en-US" w:eastAsia="zh-CN"/>
                </w:rPr>
              </w:rPrChange>
            </w:rPr>
            <w:delText>i</w:delText>
          </w:r>
        </w:del>
      </w:ins>
      <w:ins w:id="805" w:author="cmcc-zsw-0925" w:date="2023-10-07T16:32:42Z">
        <w:del w:id="806" w:author="cmcc-zsw-rev1" w:date="2023-10-11T19:21:31Z">
          <w:r>
            <w:rPr>
              <w:rFonts w:hint="eastAsia" w:eastAsia="宋体"/>
              <w:highlight w:val="none"/>
              <w:lang w:val="en-US" w:eastAsia="zh-CN"/>
              <w:rPrChange w:id="807" w:author="cmcc-zsw-rev1" w:date="2023-10-12T08:40:21Z">
                <w:rPr>
                  <w:rFonts w:hint="eastAsia" w:eastAsia="宋体"/>
                  <w:highlight w:val="yellow"/>
                  <w:lang w:val="en-US" w:eastAsia="zh-CN"/>
                </w:rPr>
              </w:rPrChange>
            </w:rPr>
            <w:delText>g</w:delText>
          </w:r>
        </w:del>
      </w:ins>
      <w:ins w:id="810" w:author="cmcc-zsw-0925" w:date="2023-10-07T16:32:43Z">
        <w:del w:id="811" w:author="cmcc-zsw-rev1" w:date="2023-10-11T19:21:31Z">
          <w:r>
            <w:rPr>
              <w:rFonts w:hint="eastAsia" w:eastAsia="宋体"/>
              <w:highlight w:val="none"/>
              <w:lang w:val="en-US" w:eastAsia="zh-CN"/>
              <w:rPrChange w:id="812" w:author="cmcc-zsw-rev1" w:date="2023-10-12T08:40:21Z">
                <w:rPr>
                  <w:rFonts w:hint="eastAsia" w:eastAsia="宋体"/>
                  <w:highlight w:val="yellow"/>
                  <w:lang w:val="en-US" w:eastAsia="zh-CN"/>
                </w:rPr>
              </w:rPrChange>
            </w:rPr>
            <w:delText xml:space="preserve">ital </w:delText>
          </w:r>
        </w:del>
      </w:ins>
      <w:ins w:id="815" w:author="cmcc-zsw-0925" w:date="2023-10-07T16:32:45Z">
        <w:del w:id="816" w:author="cmcc-zsw-rev1" w:date="2023-10-11T19:21:31Z">
          <w:r>
            <w:rPr>
              <w:rFonts w:hint="eastAsia" w:eastAsia="宋体"/>
              <w:highlight w:val="none"/>
              <w:lang w:val="en-US" w:eastAsia="zh-CN"/>
              <w:rPrChange w:id="817" w:author="cmcc-zsw-rev1" w:date="2023-10-12T08:40:21Z">
                <w:rPr>
                  <w:rFonts w:hint="eastAsia" w:eastAsia="宋体"/>
                  <w:highlight w:val="yellow"/>
                  <w:lang w:val="en-US" w:eastAsia="zh-CN"/>
                </w:rPr>
              </w:rPrChange>
            </w:rPr>
            <w:delText>t</w:delText>
          </w:r>
        </w:del>
      </w:ins>
      <w:ins w:id="820" w:author="cmcc-zsw-0925" w:date="2023-10-07T16:32:46Z">
        <w:del w:id="821" w:author="cmcc-zsw-rev1" w:date="2023-10-11T19:21:31Z">
          <w:r>
            <w:rPr>
              <w:rFonts w:hint="eastAsia" w:eastAsia="宋体"/>
              <w:highlight w:val="none"/>
              <w:lang w:val="en-US" w:eastAsia="zh-CN"/>
              <w:rPrChange w:id="822" w:author="cmcc-zsw-rev1" w:date="2023-10-12T08:40:21Z">
                <w:rPr>
                  <w:rFonts w:hint="eastAsia" w:eastAsia="宋体"/>
                  <w:highlight w:val="yellow"/>
                  <w:lang w:val="en-US" w:eastAsia="zh-CN"/>
                </w:rPr>
              </w:rPrChange>
            </w:rPr>
            <w:delText>win</w:delText>
          </w:r>
        </w:del>
      </w:ins>
      <w:ins w:id="825" w:author="cmcc-zsw-0925" w:date="2023-10-07T16:32:47Z">
        <w:del w:id="826" w:author="cmcc-zsw-rev1" w:date="2023-10-11T19:21:31Z">
          <w:r>
            <w:rPr>
              <w:rFonts w:hint="eastAsia" w:eastAsia="宋体"/>
              <w:highlight w:val="none"/>
              <w:lang w:val="en-US" w:eastAsia="zh-CN"/>
              <w:rPrChange w:id="827" w:author="cmcc-zsw-rev1" w:date="2023-10-12T08:40:21Z">
                <w:rPr>
                  <w:rFonts w:hint="eastAsia" w:eastAsia="宋体"/>
                  <w:highlight w:val="yellow"/>
                  <w:lang w:val="en-US" w:eastAsia="zh-CN"/>
                </w:rPr>
              </w:rPrChange>
            </w:rPr>
            <w:delText xml:space="preserve"> mod</w:delText>
          </w:r>
        </w:del>
      </w:ins>
      <w:ins w:id="830" w:author="cmcc-zsw-0925" w:date="2023-10-07T16:32:48Z">
        <w:del w:id="831" w:author="cmcc-zsw-rev1" w:date="2023-10-11T19:21:31Z">
          <w:r>
            <w:rPr>
              <w:rFonts w:hint="eastAsia" w:eastAsia="宋体"/>
              <w:highlight w:val="none"/>
              <w:lang w:val="en-US" w:eastAsia="zh-CN"/>
              <w:rPrChange w:id="832" w:author="cmcc-zsw-rev1" w:date="2023-10-12T08:40:21Z">
                <w:rPr>
                  <w:rFonts w:hint="eastAsia" w:eastAsia="宋体"/>
                  <w:highlight w:val="yellow"/>
                  <w:lang w:val="en-US" w:eastAsia="zh-CN"/>
                </w:rPr>
              </w:rPrChange>
            </w:rPr>
            <w:delText>el</w:delText>
          </w:r>
        </w:del>
      </w:ins>
      <w:ins w:id="835" w:author="cmcc-zsw-0925" w:date="2023-10-07T16:32:50Z">
        <w:del w:id="836" w:author="cmcc-zsw-rev1" w:date="2023-10-11T19:21:31Z">
          <w:r>
            <w:rPr>
              <w:rFonts w:hint="eastAsia" w:eastAsia="宋体"/>
              <w:highlight w:val="none"/>
              <w:lang w:val="en-US" w:eastAsia="zh-CN"/>
              <w:rPrChange w:id="837" w:author="cmcc-zsw-rev1" w:date="2023-10-12T08:40:21Z">
                <w:rPr>
                  <w:rFonts w:hint="eastAsia" w:eastAsia="宋体"/>
                  <w:highlight w:val="yellow"/>
                  <w:lang w:val="en-US" w:eastAsia="zh-CN"/>
                </w:rPr>
              </w:rPrChange>
            </w:rPr>
            <w:delText xml:space="preserve"> to</w:delText>
          </w:r>
        </w:del>
      </w:ins>
      <w:ins w:id="840" w:author="cmcc-zsw-0925" w:date="2023-10-07T16:32:51Z">
        <w:del w:id="841" w:author="cmcc-zsw-rev1" w:date="2023-10-11T19:21:31Z">
          <w:r>
            <w:rPr>
              <w:rFonts w:hint="eastAsia" w:eastAsia="宋体"/>
              <w:highlight w:val="none"/>
              <w:lang w:val="en-US" w:eastAsia="zh-CN"/>
              <w:rPrChange w:id="842" w:author="cmcc-zsw-rev1" w:date="2023-10-12T08:40:21Z">
                <w:rPr>
                  <w:rFonts w:hint="eastAsia" w:eastAsia="宋体"/>
                  <w:highlight w:val="yellow"/>
                  <w:lang w:val="en-US" w:eastAsia="zh-CN"/>
                </w:rPr>
              </w:rPrChange>
            </w:rPr>
            <w:delText xml:space="preserve"> match the ML </w:delText>
          </w:r>
        </w:del>
      </w:ins>
      <w:ins w:id="845" w:author="cmcc-zsw-0925" w:date="2023-10-07T16:32:55Z">
        <w:del w:id="846" w:author="cmcc-zsw-rev1" w:date="2023-10-11T19:21:31Z">
          <w:r>
            <w:rPr>
              <w:rFonts w:hint="eastAsia" w:eastAsia="宋体"/>
              <w:highlight w:val="none"/>
              <w:lang w:val="en-US" w:eastAsia="zh-CN"/>
              <w:rPrChange w:id="847" w:author="cmcc-zsw-rev1" w:date="2023-10-12T08:40:21Z">
                <w:rPr>
                  <w:rFonts w:hint="eastAsia" w:eastAsia="宋体"/>
                  <w:highlight w:val="yellow"/>
                  <w:lang w:val="en-US" w:eastAsia="zh-CN"/>
                </w:rPr>
              </w:rPrChange>
            </w:rPr>
            <w:delText>mod</w:delText>
          </w:r>
        </w:del>
      </w:ins>
      <w:ins w:id="850" w:author="cmcc-zsw-0925" w:date="2023-10-07T16:32:56Z">
        <w:del w:id="851" w:author="cmcc-zsw-rev1" w:date="2023-10-11T19:21:31Z">
          <w:r>
            <w:rPr>
              <w:rFonts w:hint="eastAsia" w:eastAsia="宋体"/>
              <w:highlight w:val="none"/>
              <w:lang w:val="en-US" w:eastAsia="zh-CN"/>
              <w:rPrChange w:id="852" w:author="cmcc-zsw-rev1" w:date="2023-10-12T08:40:21Z">
                <w:rPr>
                  <w:rFonts w:hint="eastAsia" w:eastAsia="宋体"/>
                  <w:highlight w:val="yellow"/>
                  <w:lang w:val="en-US" w:eastAsia="zh-CN"/>
                </w:rPr>
              </w:rPrChange>
            </w:rPr>
            <w:delText>el</w:delText>
          </w:r>
        </w:del>
      </w:ins>
      <w:ins w:id="855" w:author="cmcc-zsw-0925" w:date="2023-10-07T16:32:57Z">
        <w:del w:id="856" w:author="cmcc-zsw-rev1" w:date="2023-10-11T19:21:31Z">
          <w:r>
            <w:rPr>
              <w:rFonts w:hint="eastAsia" w:eastAsia="宋体"/>
              <w:highlight w:val="none"/>
              <w:lang w:val="en-US" w:eastAsia="zh-CN"/>
              <w:rPrChange w:id="857" w:author="cmcc-zsw-rev1" w:date="2023-10-12T08:40:21Z">
                <w:rPr>
                  <w:rFonts w:hint="eastAsia" w:eastAsia="宋体"/>
                  <w:highlight w:val="yellow"/>
                  <w:lang w:val="en-US" w:eastAsia="zh-CN"/>
                </w:rPr>
              </w:rPrChange>
            </w:rPr>
            <w:delText xml:space="preserve"> </w:delText>
          </w:r>
        </w:del>
      </w:ins>
      <w:ins w:id="860" w:author="cmcc-zsw-0925" w:date="2023-10-07T16:32:51Z">
        <w:del w:id="861" w:author="cmcc-zsw-rev1" w:date="2023-10-11T19:21:31Z">
          <w:r>
            <w:rPr>
              <w:rFonts w:hint="eastAsia" w:eastAsia="宋体"/>
              <w:highlight w:val="none"/>
              <w:lang w:val="en-US" w:eastAsia="zh-CN"/>
              <w:rPrChange w:id="862" w:author="cmcc-zsw-rev1" w:date="2023-10-12T08:40:21Z">
                <w:rPr>
                  <w:rFonts w:hint="eastAsia" w:eastAsia="宋体"/>
                  <w:highlight w:val="yellow"/>
                  <w:lang w:val="en-US" w:eastAsia="zh-CN"/>
                </w:rPr>
              </w:rPrChange>
            </w:rPr>
            <w:delText>requirement</w:delText>
          </w:r>
        </w:del>
      </w:ins>
      <w:ins w:id="865" w:author="cmcc-zsw-0925" w:date="2023-10-07T16:32:51Z">
        <w:del w:id="866" w:author="cmcc-zsw-rev1" w:date="2023-10-11T19:21:33Z">
          <w:r>
            <w:rPr>
              <w:rFonts w:hint="eastAsia" w:eastAsia="宋体"/>
              <w:highlight w:val="none"/>
              <w:lang w:val="en-US" w:eastAsia="zh-CN"/>
              <w:rPrChange w:id="867" w:author="cmcc-zsw-rev1" w:date="2023-10-12T08:40:21Z">
                <w:rPr>
                  <w:rFonts w:hint="eastAsia" w:eastAsia="宋体"/>
                  <w:highlight w:val="yellow"/>
                  <w:lang w:val="en-US" w:eastAsia="zh-CN"/>
                </w:rPr>
              </w:rPrChange>
            </w:rPr>
            <w:delText xml:space="preserve"> </w:delText>
          </w:r>
        </w:del>
      </w:ins>
    </w:p>
    <w:p>
      <w:pPr>
        <w:pStyle w:val="75"/>
        <w:rPr>
          <w:ins w:id="870" w:author="cmcc-zsw" w:date="2023-10-02T13:29:00Z"/>
          <w:del w:id="871" w:author="cmcc-zsw-rev1" w:date="2023-10-11T18:07:14Z"/>
          <w:highlight w:val="none"/>
          <w:lang w:val="en-US"/>
          <w:rPrChange w:id="872" w:author="cmcc-zsw-rev1" w:date="2023-10-12T08:40:21Z">
            <w:rPr>
              <w:ins w:id="873" w:author="cmcc-zsw" w:date="2023-10-02T13:29:00Z"/>
              <w:del w:id="874" w:author="cmcc-zsw-rev1" w:date="2023-10-11T18:07:14Z"/>
              <w:lang w:val="en-US"/>
            </w:rPr>
          </w:rPrChange>
        </w:rPr>
      </w:pPr>
      <w:ins w:id="875" w:author="cmcc-zsw" w:date="2023-10-02T13:29:00Z">
        <w:del w:id="876" w:author="cmcc-zsw-rev1" w:date="2023-10-11T18:07:14Z">
          <w:r>
            <w:rPr>
              <w:rFonts w:hint="eastAsia" w:eastAsiaTheme="minorEastAsia"/>
              <w:highlight w:val="none"/>
              <w:lang w:val="en-US" w:eastAsia="zh-CN"/>
              <w:rPrChange w:id="877" w:author="cmcc-zsw-rev1" w:date="2023-10-12T08:40:21Z">
                <w:rPr>
                  <w:rFonts w:hint="eastAsia" w:eastAsiaTheme="minorEastAsia"/>
                  <w:lang w:val="en-US" w:eastAsia="zh-CN"/>
                </w:rPr>
              </w:rPrChange>
            </w:rPr>
            <w:delText>-</w:delText>
          </w:r>
        </w:del>
      </w:ins>
      <w:ins w:id="880" w:author="cmcc-zsw" w:date="2023-10-02T13:29:00Z">
        <w:del w:id="881" w:author="cmcc-zsw-rev1" w:date="2023-10-11T18:07:14Z">
          <w:r>
            <w:rPr>
              <w:rFonts w:eastAsiaTheme="minorEastAsia"/>
              <w:highlight w:val="none"/>
              <w:lang w:val="en-US" w:eastAsia="zh-CN"/>
              <w:rPrChange w:id="882" w:author="cmcc-zsw-rev1" w:date="2023-10-12T08:40:21Z">
                <w:rPr>
                  <w:rFonts w:eastAsiaTheme="minorEastAsia"/>
                  <w:lang w:val="en-US" w:eastAsia="zh-CN"/>
                </w:rPr>
              </w:rPrChange>
            </w:rPr>
            <w:tab/>
          </w:r>
        </w:del>
      </w:ins>
      <w:ins w:id="885" w:author="cmcc-zsw" w:date="2023-10-02T13:29:00Z">
        <w:del w:id="886" w:author="cmcc-zsw-rev1" w:date="2023-10-11T18:07:14Z">
          <w:r>
            <w:rPr>
              <w:highlight w:val="none"/>
              <w:lang w:val="en-US"/>
              <w:rPrChange w:id="887" w:author="cmcc-zsw-rev1" w:date="2023-10-12T08:40:21Z">
                <w:rPr>
                  <w:lang w:val="en-US"/>
                </w:rPr>
              </w:rPrChange>
            </w:rPr>
            <w:delText xml:space="preserve">Whether </w:delText>
          </w:r>
        </w:del>
      </w:ins>
      <w:ins w:id="890" w:author="cmcc-zsw" w:date="2023-10-02T13:29:00Z">
        <w:del w:id="891" w:author="cmcc-zsw-rev1" w:date="2023-10-11T18:07:14Z">
          <w:r>
            <w:rPr>
              <w:highlight w:val="none"/>
              <w:rPrChange w:id="892" w:author="cmcc-zsw-rev1" w:date="2023-10-12T08:40:21Z">
                <w:rPr/>
              </w:rPrChange>
            </w:rPr>
            <w:delText>the digital twin model output can be used as input for the ML model lifecycle operations</w:delText>
          </w:r>
        </w:del>
      </w:ins>
      <w:ins w:id="895" w:author="cmcc-zsw" w:date="2023-10-02T13:29:00Z">
        <w:del w:id="896" w:author="cmcc-zsw-rev1" w:date="2023-10-11T18:07:14Z">
          <w:r>
            <w:rPr>
              <w:rFonts w:eastAsia="宋体"/>
              <w:highlight w:val="none"/>
              <w:lang w:val="en-US" w:eastAsia="zh-CN"/>
              <w:rPrChange w:id="897" w:author="cmcc-zsw-rev1" w:date="2023-10-12T08:40:21Z">
                <w:rPr>
                  <w:rFonts w:eastAsia="宋体"/>
                  <w:lang w:val="en-US" w:eastAsia="zh-CN"/>
                </w:rPr>
              </w:rPrChange>
            </w:rPr>
            <w:delText>?</w:delText>
          </w:r>
        </w:del>
      </w:ins>
    </w:p>
    <w:p>
      <w:pPr>
        <w:pStyle w:val="75"/>
        <w:rPr>
          <w:ins w:id="900" w:author="cmcc-zsw" w:date="2023-10-02T13:29:00Z"/>
          <w:highlight w:val="none"/>
          <w:lang w:val="en-US"/>
          <w:rPrChange w:id="901" w:author="cmcc-zsw-rev1" w:date="2023-10-12T08:40:21Z">
            <w:rPr>
              <w:ins w:id="902" w:author="cmcc-zsw" w:date="2023-10-02T13:29:00Z"/>
              <w:lang w:val="en-US"/>
            </w:rPr>
          </w:rPrChange>
        </w:rPr>
      </w:pPr>
      <w:ins w:id="903" w:author="cmcc-zsw" w:date="2023-10-02T13:29:00Z">
        <w:r>
          <w:rPr>
            <w:highlight w:val="none"/>
            <w:lang w:val="en-US"/>
            <w:rPrChange w:id="904" w:author="cmcc-zsw-rev1" w:date="2023-10-12T08:40:21Z">
              <w:rPr>
                <w:lang w:val="en-US"/>
              </w:rPr>
            </w:rPrChange>
          </w:rPr>
          <w:t>-</w:t>
        </w:r>
      </w:ins>
      <w:ins w:id="906" w:author="cmcc-zsw" w:date="2023-10-02T13:29:00Z">
        <w:r>
          <w:rPr>
            <w:highlight w:val="none"/>
            <w:lang w:val="en-US"/>
            <w:rPrChange w:id="907" w:author="cmcc-zsw-rev1" w:date="2023-10-12T08:40:21Z">
              <w:rPr>
                <w:lang w:val="en-US"/>
              </w:rPr>
            </w:rPrChange>
          </w:rPr>
          <w:tab/>
        </w:r>
      </w:ins>
      <w:ins w:id="909" w:author="cmcc-zsw" w:date="2023-10-02T13:29:00Z">
        <w:r>
          <w:rPr>
            <w:highlight w:val="none"/>
            <w:lang w:val="en-US"/>
            <w:rPrChange w:id="910" w:author="cmcc-zsw-rev1" w:date="2023-10-12T08:40:21Z">
              <w:rPr>
                <w:lang w:val="en-US"/>
              </w:rPr>
            </w:rPrChange>
          </w:rPr>
          <w:t xml:space="preserve">How digital twin </w:t>
        </w:r>
      </w:ins>
      <w:ins w:id="912" w:author="cmcc-zsw" w:date="2023-10-02T13:29:00Z">
        <w:del w:id="913" w:author="cmcc-zsw-rev1" w:date="2023-10-11T19:21:39Z">
          <w:r>
            <w:rPr>
              <w:highlight w:val="none"/>
              <w:lang w:val="en-US"/>
              <w:rPrChange w:id="914" w:author="cmcc-zsw-rev1" w:date="2023-10-12T08:40:21Z">
                <w:rPr>
                  <w:lang w:val="en-US"/>
                </w:rPr>
              </w:rPrChange>
            </w:rPr>
            <w:delText xml:space="preserve">model </w:delText>
          </w:r>
        </w:del>
      </w:ins>
      <w:ins w:id="917" w:author="cmcc-zsw" w:date="2023-10-02T13:29:00Z">
        <w:r>
          <w:rPr>
            <w:highlight w:val="none"/>
            <w:lang w:val="en-US"/>
            <w:rPrChange w:id="918" w:author="cmcc-zsw-rev1" w:date="2023-10-12T08:40:21Z">
              <w:rPr>
                <w:lang w:val="en-US"/>
              </w:rPr>
            </w:rPrChange>
          </w:rPr>
          <w:t xml:space="preserve">output is exposed to </w:t>
        </w:r>
      </w:ins>
      <w:ins w:id="920" w:author="cmcc-zsw-rev1" w:date="2023-10-11T10:10:21Z">
        <w:r>
          <w:rPr>
            <w:rFonts w:hint="eastAsia" w:eastAsia="宋体"/>
            <w:highlight w:val="none"/>
            <w:lang w:val="en-US" w:eastAsia="zh-CN"/>
            <w:rPrChange w:id="921" w:author="cmcc-zsw-rev1" w:date="2023-10-12T08:40:21Z">
              <w:rPr>
                <w:rFonts w:hint="eastAsia" w:eastAsia="宋体"/>
                <w:highlight w:val="cyan"/>
                <w:lang w:val="en-US" w:eastAsia="zh-CN"/>
              </w:rPr>
            </w:rPrChange>
          </w:rPr>
          <w:t xml:space="preserve">external </w:t>
        </w:r>
      </w:ins>
      <w:ins w:id="923" w:author="cmcc-zsw" w:date="2023-10-02T13:29:00Z">
        <w:r>
          <w:rPr>
            <w:highlight w:val="none"/>
            <w:lang w:val="en-US"/>
            <w:rPrChange w:id="924" w:author="cmcc-zsw-rev1" w:date="2023-10-12T08:40:21Z">
              <w:rPr>
                <w:lang w:val="en-US"/>
              </w:rPr>
            </w:rPrChange>
          </w:rPr>
          <w:t>application layer AI/ML operations</w:t>
        </w:r>
      </w:ins>
      <w:ins w:id="926" w:author="cmcc-zsw" w:date="2023-10-02T13:29:00Z">
        <w:r>
          <w:rPr>
            <w:highlight w:val="none"/>
            <w:lang w:val="en-US"/>
            <w:rPrChange w:id="927" w:author="cmcc-zsw-rev1" w:date="2023-10-12T08:40:21Z">
              <w:rPr>
                <w:lang w:val="en-US"/>
              </w:rPr>
            </w:rPrChange>
          </w:rPr>
          <w:t>?</w:t>
        </w:r>
      </w:ins>
    </w:p>
    <w:p>
      <w:pPr>
        <w:rPr>
          <w:del w:id="929" w:author="cmcc" w:date="2023-10-02T08:58:00Z"/>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rev1">
    <w15:presenceInfo w15:providerId="None" w15:userId="cmcc-zsw-rev1"/>
  </w15:person>
  <w15:person w15:author="cmcc-zsw-0925">
    <w15:presenceInfo w15:providerId="None" w15:userId="cmcc-zsw-0925"/>
  </w15:person>
  <w15:person w15:author="cmcc-zsw">
    <w15:presenceInfo w15:providerId="None" w15:userId="cmcc-zsw"/>
  </w15:person>
  <w15:person w15:author="liweiyuan3">
    <w15:presenceInfo w15:providerId="None" w15:userId="liweiyuan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1"/>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7A77"/>
    <w:rsid w:val="001526CE"/>
    <w:rsid w:val="001553AD"/>
    <w:rsid w:val="0015571C"/>
    <w:rsid w:val="00156707"/>
    <w:rsid w:val="00156F77"/>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359C"/>
    <w:rsid w:val="00307245"/>
    <w:rsid w:val="003131B7"/>
    <w:rsid w:val="00324473"/>
    <w:rsid w:val="00332BBF"/>
    <w:rsid w:val="00347CAD"/>
    <w:rsid w:val="0035197E"/>
    <w:rsid w:val="003545EB"/>
    <w:rsid w:val="00370766"/>
    <w:rsid w:val="00382490"/>
    <w:rsid w:val="00395330"/>
    <w:rsid w:val="003C08DA"/>
    <w:rsid w:val="003E29EF"/>
    <w:rsid w:val="003F00E8"/>
    <w:rsid w:val="00400063"/>
    <w:rsid w:val="004014E8"/>
    <w:rsid w:val="004103EB"/>
    <w:rsid w:val="004120CD"/>
    <w:rsid w:val="00417430"/>
    <w:rsid w:val="00424B44"/>
    <w:rsid w:val="00425A80"/>
    <w:rsid w:val="004365AC"/>
    <w:rsid w:val="00436BAB"/>
    <w:rsid w:val="00443BB8"/>
    <w:rsid w:val="00445737"/>
    <w:rsid w:val="004543B0"/>
    <w:rsid w:val="0045594B"/>
    <w:rsid w:val="00462BFB"/>
    <w:rsid w:val="0046589F"/>
    <w:rsid w:val="004668DF"/>
    <w:rsid w:val="004818B1"/>
    <w:rsid w:val="00486FED"/>
    <w:rsid w:val="0049014B"/>
    <w:rsid w:val="00491579"/>
    <w:rsid w:val="0049211E"/>
    <w:rsid w:val="0049670D"/>
    <w:rsid w:val="004A1BB0"/>
    <w:rsid w:val="004A6CE2"/>
    <w:rsid w:val="004B2E9C"/>
    <w:rsid w:val="004D49C5"/>
    <w:rsid w:val="004D5F95"/>
    <w:rsid w:val="004E302C"/>
    <w:rsid w:val="004F3BCA"/>
    <w:rsid w:val="00506178"/>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87AD4"/>
    <w:rsid w:val="00690ED5"/>
    <w:rsid w:val="006960D0"/>
    <w:rsid w:val="006A0945"/>
    <w:rsid w:val="006A0FAB"/>
    <w:rsid w:val="006A241A"/>
    <w:rsid w:val="006A6271"/>
    <w:rsid w:val="006C170D"/>
    <w:rsid w:val="006D4207"/>
    <w:rsid w:val="006E21FB"/>
    <w:rsid w:val="007010B6"/>
    <w:rsid w:val="00712A2B"/>
    <w:rsid w:val="00713847"/>
    <w:rsid w:val="00720654"/>
    <w:rsid w:val="00722FA4"/>
    <w:rsid w:val="00726946"/>
    <w:rsid w:val="00732381"/>
    <w:rsid w:val="00735AEA"/>
    <w:rsid w:val="0073780F"/>
    <w:rsid w:val="007479F4"/>
    <w:rsid w:val="0075676A"/>
    <w:rsid w:val="00770A9F"/>
    <w:rsid w:val="007825D3"/>
    <w:rsid w:val="007A0F75"/>
    <w:rsid w:val="007A0FD6"/>
    <w:rsid w:val="007A4A08"/>
    <w:rsid w:val="007B0683"/>
    <w:rsid w:val="007B4183"/>
    <w:rsid w:val="007B512A"/>
    <w:rsid w:val="007C2097"/>
    <w:rsid w:val="007C5607"/>
    <w:rsid w:val="007E0DCE"/>
    <w:rsid w:val="007E16D9"/>
    <w:rsid w:val="007F4FDC"/>
    <w:rsid w:val="00800104"/>
    <w:rsid w:val="0080691C"/>
    <w:rsid w:val="00817868"/>
    <w:rsid w:val="00834F2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2807"/>
    <w:rsid w:val="008E448A"/>
    <w:rsid w:val="008F33A2"/>
    <w:rsid w:val="008F647C"/>
    <w:rsid w:val="008F686C"/>
    <w:rsid w:val="009012A3"/>
    <w:rsid w:val="00914BF7"/>
    <w:rsid w:val="00934B69"/>
    <w:rsid w:val="009359C8"/>
    <w:rsid w:val="00946F9E"/>
    <w:rsid w:val="00954242"/>
    <w:rsid w:val="00957D6A"/>
    <w:rsid w:val="009947C8"/>
    <w:rsid w:val="009A338A"/>
    <w:rsid w:val="009A3CCE"/>
    <w:rsid w:val="009B560B"/>
    <w:rsid w:val="009C61B9"/>
    <w:rsid w:val="009E3297"/>
    <w:rsid w:val="009F7FF6"/>
    <w:rsid w:val="00A133A6"/>
    <w:rsid w:val="00A200DC"/>
    <w:rsid w:val="00A31774"/>
    <w:rsid w:val="00A33AFE"/>
    <w:rsid w:val="00A33D66"/>
    <w:rsid w:val="00A3669C"/>
    <w:rsid w:val="00A47E70"/>
    <w:rsid w:val="00A526CC"/>
    <w:rsid w:val="00A72326"/>
    <w:rsid w:val="00A823B2"/>
    <w:rsid w:val="00A8322D"/>
    <w:rsid w:val="00A862B9"/>
    <w:rsid w:val="00A91F8C"/>
    <w:rsid w:val="00AA76AB"/>
    <w:rsid w:val="00AB0C79"/>
    <w:rsid w:val="00AB4E2E"/>
    <w:rsid w:val="00AB6534"/>
    <w:rsid w:val="00AD2965"/>
    <w:rsid w:val="00AD384E"/>
    <w:rsid w:val="00AD7C25"/>
    <w:rsid w:val="00AF79C3"/>
    <w:rsid w:val="00B05B9E"/>
    <w:rsid w:val="00B15EB6"/>
    <w:rsid w:val="00B258BB"/>
    <w:rsid w:val="00B35C6C"/>
    <w:rsid w:val="00B43B42"/>
    <w:rsid w:val="00B46356"/>
    <w:rsid w:val="00B65DA9"/>
    <w:rsid w:val="00B660D7"/>
    <w:rsid w:val="00B66D06"/>
    <w:rsid w:val="00B74C22"/>
    <w:rsid w:val="00B754CE"/>
    <w:rsid w:val="00B8024E"/>
    <w:rsid w:val="00B95BA0"/>
    <w:rsid w:val="00B95BC8"/>
    <w:rsid w:val="00BA016E"/>
    <w:rsid w:val="00BB5DFC"/>
    <w:rsid w:val="00BC7EB8"/>
    <w:rsid w:val="00BD279D"/>
    <w:rsid w:val="00BF0002"/>
    <w:rsid w:val="00C07199"/>
    <w:rsid w:val="00C1041E"/>
    <w:rsid w:val="00C123D3"/>
    <w:rsid w:val="00C1723F"/>
    <w:rsid w:val="00C217B8"/>
    <w:rsid w:val="00C21836"/>
    <w:rsid w:val="00C35B9B"/>
    <w:rsid w:val="00C47E99"/>
    <w:rsid w:val="00C524DD"/>
    <w:rsid w:val="00C54F42"/>
    <w:rsid w:val="00C74C7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65A8"/>
    <w:rsid w:val="00D83BF8"/>
    <w:rsid w:val="00DA4A78"/>
    <w:rsid w:val="00DA5673"/>
    <w:rsid w:val="00DA75EC"/>
    <w:rsid w:val="00DC492A"/>
    <w:rsid w:val="00DD30F3"/>
    <w:rsid w:val="00DD781D"/>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1E53"/>
    <w:rsid w:val="00EF2CB8"/>
    <w:rsid w:val="00F06166"/>
    <w:rsid w:val="00F10DFC"/>
    <w:rsid w:val="00F171D1"/>
    <w:rsid w:val="00F20362"/>
    <w:rsid w:val="00F25D98"/>
    <w:rsid w:val="00F27894"/>
    <w:rsid w:val="00F300FB"/>
    <w:rsid w:val="00F344DA"/>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 w:val="022130C3"/>
    <w:rsid w:val="05765F06"/>
    <w:rsid w:val="05AA7659"/>
    <w:rsid w:val="07E41F6D"/>
    <w:rsid w:val="08844AD1"/>
    <w:rsid w:val="154B6E17"/>
    <w:rsid w:val="15771544"/>
    <w:rsid w:val="1B7B0123"/>
    <w:rsid w:val="20085B96"/>
    <w:rsid w:val="21F31793"/>
    <w:rsid w:val="220C3FEC"/>
    <w:rsid w:val="23F92667"/>
    <w:rsid w:val="26844E74"/>
    <w:rsid w:val="27C747D2"/>
    <w:rsid w:val="2AB84B24"/>
    <w:rsid w:val="2B2B3B59"/>
    <w:rsid w:val="334B5DC1"/>
    <w:rsid w:val="339B5763"/>
    <w:rsid w:val="369C1782"/>
    <w:rsid w:val="452E4BAD"/>
    <w:rsid w:val="480510B4"/>
    <w:rsid w:val="48786E75"/>
    <w:rsid w:val="498D06EB"/>
    <w:rsid w:val="4F064C9D"/>
    <w:rsid w:val="5F7510A7"/>
    <w:rsid w:val="5F7F0ABD"/>
    <w:rsid w:val="689F73B6"/>
    <w:rsid w:val="68E21C59"/>
    <w:rsid w:val="6909124B"/>
    <w:rsid w:val="6EA82B4B"/>
    <w:rsid w:val="72DD3274"/>
    <w:rsid w:val="77AF4DD1"/>
    <w:rsid w:val="784E1CF0"/>
    <w:rsid w:val="7D0E7135"/>
    <w:rsid w:val="7E847A57"/>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497</Words>
  <Characters>2833</Characters>
  <Lines>23</Lines>
  <Paragraphs>6</Paragraphs>
  <TotalTime>23</TotalTime>
  <ScaleCrop>false</ScaleCrop>
  <LinksUpToDate>false</LinksUpToDate>
  <CharactersWithSpaces>3324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2023-10-02T05:12:00Z</dcterms:created>
  <dc:creator>Michael Sanders, John M Meredith</dc:creator>
  <cp:lastModifiedBy>cmcc-zsw-rev1</cp:lastModifiedBy>
  <cp:lastPrinted>2411-12-31T15:59:00Z</cp:lastPrinted>
  <dcterms:modified xsi:type="dcterms:W3CDTF">2023-10-12T00:54:10Z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BF6CBC97B839434A9DF9A6FF23DD575A</vt:lpwstr>
  </property>
</Properties>
</file>